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9B9AD" w14:textId="29C86617" w:rsidR="000234BE" w:rsidRDefault="000234BE" w:rsidP="000234BE">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3GPP TSG-RAN WG4 Meeting #114</w:t>
      </w:r>
      <w:r>
        <w:rPr>
          <w:rFonts w:cs="Arial"/>
          <w:sz w:val="24"/>
          <w:szCs w:val="24"/>
          <w:lang w:eastAsia="zh-CN"/>
        </w:rPr>
        <w:tab/>
      </w:r>
      <w:r>
        <w:rPr>
          <w:rFonts w:cs="Arial"/>
          <w:sz w:val="24"/>
          <w:szCs w:val="24"/>
          <w:lang w:eastAsia="zh-CN"/>
        </w:rPr>
        <w:tab/>
        <w:t>R4-</w:t>
      </w:r>
      <w:r w:rsidR="002F168C">
        <w:rPr>
          <w:rFonts w:cs="Arial"/>
          <w:sz w:val="24"/>
          <w:szCs w:val="24"/>
          <w:lang w:eastAsia="zh-CN"/>
        </w:rPr>
        <w:t>2502246</w:t>
      </w:r>
    </w:p>
    <w:p w14:paraId="4605262C" w14:textId="77777777" w:rsidR="000234BE" w:rsidRDefault="000234BE" w:rsidP="000234BE">
      <w:pPr>
        <w:pStyle w:val="CH"/>
        <w:rPr>
          <w:rFonts w:eastAsia="SimSun"/>
          <w:szCs w:val="24"/>
        </w:rPr>
      </w:pPr>
      <w:r>
        <w:rPr>
          <w:rFonts w:eastAsia="SimSun"/>
          <w:szCs w:val="24"/>
        </w:rPr>
        <w:t>Athens, Greece, 17</w:t>
      </w:r>
      <w:r>
        <w:rPr>
          <w:rFonts w:eastAsia="SimSun"/>
          <w:szCs w:val="24"/>
          <w:vertAlign w:val="superscript"/>
        </w:rPr>
        <w:t>th</w:t>
      </w:r>
      <w:r>
        <w:rPr>
          <w:rFonts w:eastAsia="SimSun"/>
          <w:szCs w:val="24"/>
        </w:rPr>
        <w:t xml:space="preserve"> – 21</w:t>
      </w:r>
      <w:r>
        <w:rPr>
          <w:rFonts w:eastAsia="SimSun"/>
          <w:szCs w:val="24"/>
          <w:vertAlign w:val="superscript"/>
        </w:rPr>
        <w:t>st</w:t>
      </w:r>
      <w:r>
        <w:rPr>
          <w:rFonts w:eastAsia="SimSun"/>
          <w:szCs w:val="24"/>
        </w:rPr>
        <w:t xml:space="preserve"> February 2025</w:t>
      </w:r>
    </w:p>
    <w:p w14:paraId="4E96376E" w14:textId="77777777" w:rsidR="000234BE" w:rsidRDefault="000234BE" w:rsidP="000234BE">
      <w:pPr>
        <w:pStyle w:val="3GPPHeader"/>
      </w:pPr>
    </w:p>
    <w:p w14:paraId="73D961CE" w14:textId="08014B4A" w:rsidR="000234BE" w:rsidRPr="002F168C" w:rsidRDefault="000234BE" w:rsidP="000234BE">
      <w:pPr>
        <w:pStyle w:val="3GPPHeader"/>
        <w:rPr>
          <w:sz w:val="22"/>
        </w:rPr>
      </w:pPr>
      <w:r w:rsidRPr="002F168C">
        <w:rPr>
          <w:sz w:val="22"/>
        </w:rPr>
        <w:t>Agenda Item:</w:t>
      </w:r>
      <w:r w:rsidRPr="002F168C">
        <w:rPr>
          <w:sz w:val="22"/>
        </w:rPr>
        <w:tab/>
      </w:r>
      <w:r w:rsidR="002F168C" w:rsidRPr="002F168C">
        <w:rPr>
          <w:sz w:val="22"/>
        </w:rPr>
        <w:t>7.2.2</w:t>
      </w:r>
    </w:p>
    <w:p w14:paraId="758A1CC9" w14:textId="77777777" w:rsidR="000234BE" w:rsidRDefault="000234BE" w:rsidP="000234BE">
      <w:pPr>
        <w:pStyle w:val="3GPPHeader"/>
        <w:rPr>
          <w:sz w:val="22"/>
        </w:rPr>
      </w:pPr>
      <w:r>
        <w:rPr>
          <w:sz w:val="22"/>
        </w:rPr>
        <w:t>Source:</w:t>
      </w:r>
      <w:r>
        <w:rPr>
          <w:sz w:val="22"/>
        </w:rPr>
        <w:tab/>
        <w:t>Ericsson</w:t>
      </w:r>
    </w:p>
    <w:p w14:paraId="4E7F3C16" w14:textId="74C3B4E4" w:rsidR="000234BE" w:rsidRDefault="000234BE" w:rsidP="000234BE">
      <w:pPr>
        <w:pStyle w:val="3GPPHeader"/>
        <w:rPr>
          <w:sz w:val="22"/>
        </w:rPr>
      </w:pPr>
      <w:r>
        <w:rPr>
          <w:sz w:val="22"/>
        </w:rPr>
        <w:t>Title:</w:t>
      </w:r>
      <w:r>
        <w:rPr>
          <w:sz w:val="22"/>
        </w:rPr>
        <w:tab/>
      </w:r>
      <w:r w:rsidR="00554D00" w:rsidRPr="00554D00">
        <w:rPr>
          <w:sz w:val="22"/>
        </w:rPr>
        <w:t xml:space="preserve">TP to TR 38.922 Editorial </w:t>
      </w:r>
      <w:r w:rsidR="000E4219" w:rsidRPr="00554D00">
        <w:rPr>
          <w:sz w:val="22"/>
        </w:rPr>
        <w:t>c</w:t>
      </w:r>
      <w:r w:rsidR="000E4219">
        <w:rPr>
          <w:sz w:val="22"/>
        </w:rPr>
        <w:t>orrections</w:t>
      </w:r>
      <w:r w:rsidR="000E4219" w:rsidRPr="00554D00">
        <w:rPr>
          <w:sz w:val="22"/>
        </w:rPr>
        <w:t xml:space="preserve"> </w:t>
      </w:r>
      <w:r w:rsidR="00554D00" w:rsidRPr="00554D00">
        <w:rPr>
          <w:sz w:val="22"/>
        </w:rPr>
        <w:t>for 7125 to 8400 MHz frequency range</w:t>
      </w:r>
    </w:p>
    <w:p w14:paraId="0230F595" w14:textId="4EFA862B" w:rsidR="000234BE" w:rsidRDefault="000234BE" w:rsidP="000234BE">
      <w:pPr>
        <w:pStyle w:val="3GPPHeader"/>
        <w:rPr>
          <w:sz w:val="22"/>
        </w:rPr>
      </w:pPr>
      <w:r>
        <w:rPr>
          <w:sz w:val="22"/>
        </w:rPr>
        <w:t>Document for:</w:t>
      </w:r>
      <w:r>
        <w:rPr>
          <w:sz w:val="22"/>
        </w:rPr>
        <w:tab/>
      </w:r>
      <w:r w:rsidR="00554D00">
        <w:rPr>
          <w:sz w:val="22"/>
        </w:rPr>
        <w:t>Appr</w:t>
      </w:r>
      <w:r w:rsidR="00DA3933">
        <w:rPr>
          <w:sz w:val="22"/>
        </w:rPr>
        <w:t>oval</w:t>
      </w:r>
    </w:p>
    <w:p w14:paraId="2D5672ED" w14:textId="77777777" w:rsidR="00E90E49" w:rsidRPr="00CE0424" w:rsidRDefault="00E90E49" w:rsidP="00E90E49"/>
    <w:p w14:paraId="408BAFF6" w14:textId="2A7939B4" w:rsidR="008D129D" w:rsidRDefault="00230D18" w:rsidP="008D129D">
      <w:pPr>
        <w:pStyle w:val="Heading1"/>
      </w:pPr>
      <w:bookmarkStart w:id="0" w:name="_Hlk189124769"/>
      <w:r>
        <w:t>1</w:t>
      </w:r>
      <w:r>
        <w:tab/>
      </w:r>
      <w:r w:rsidR="00E90E49" w:rsidRPr="00CE0424">
        <w:t>Introduction</w:t>
      </w:r>
    </w:p>
    <w:p w14:paraId="736B89EB" w14:textId="77777777" w:rsidR="0029173E" w:rsidRPr="00B37C32" w:rsidRDefault="0029173E" w:rsidP="0029173E">
      <w:pPr>
        <w:pStyle w:val="BodyText"/>
        <w:rPr>
          <w:rFonts w:cs="Arial"/>
        </w:rPr>
      </w:pPr>
      <w:r w:rsidRPr="00B37C32">
        <w:rPr>
          <w:rFonts w:cs="Arial"/>
        </w:rPr>
        <w:t xml:space="preserve">ITU-R WP5D sent a LS [1] to 3GPP RAN seeking information on terrestrial component IMT-2030 parameters to be used for sharing and compatibility studies in preparation for WRC-27, for frequency ranges </w:t>
      </w:r>
      <w:r w:rsidRPr="00B37C32">
        <w:rPr>
          <w:rFonts w:eastAsia="MS Mincho"/>
          <w:lang w:eastAsia="ja-JP"/>
        </w:rPr>
        <w:t>4400 to 4800 MHz, 7125 to 8400 MHz, and 14800 to 15350 MHz</w:t>
      </w:r>
      <w:r w:rsidRPr="00A27A5F">
        <w:rPr>
          <w:rFonts w:eastAsiaTheme="minorEastAsia"/>
        </w:rPr>
        <w:t xml:space="preserve">. RAN WG4 has already replied for the 4400-4800 MHz frequency range [2], for the 7125-8400 MHz frequency range [3] and for the 14800-15350 MHz frequency range [4] with the recommended IMT technology related parameters. </w:t>
      </w:r>
    </w:p>
    <w:p w14:paraId="7F96E8A4" w14:textId="1CF6F285" w:rsidR="0029173E" w:rsidRPr="008D129D" w:rsidRDefault="0029173E" w:rsidP="0029173E">
      <w:pPr>
        <w:pStyle w:val="BodyText"/>
      </w:pPr>
      <w:r w:rsidRPr="00B37C32">
        <w:rPr>
          <w:rFonts w:cs="Arial"/>
        </w:rPr>
        <w:t xml:space="preserve">This text proposal provides editorial updates to </w:t>
      </w:r>
      <w:r w:rsidRPr="00A27A5F">
        <w:rPr>
          <w:rFonts w:cs="Arial"/>
        </w:rPr>
        <w:t>clauses</w:t>
      </w:r>
      <w:r>
        <w:rPr>
          <w:rFonts w:cs="Arial"/>
        </w:rPr>
        <w:t xml:space="preserve"> of</w:t>
      </w:r>
      <w:r w:rsidRPr="00A27A5F">
        <w:rPr>
          <w:rFonts w:cs="Arial"/>
        </w:rPr>
        <w:t xml:space="preserve"> </w:t>
      </w:r>
      <w:r>
        <w:rPr>
          <w:rFonts w:cs="Arial"/>
        </w:rPr>
        <w:t>7125</w:t>
      </w:r>
      <w:r w:rsidRPr="00A27A5F">
        <w:rPr>
          <w:rFonts w:cs="Arial"/>
        </w:rPr>
        <w:t xml:space="preserve"> to </w:t>
      </w:r>
      <w:r>
        <w:rPr>
          <w:rFonts w:cs="Arial"/>
        </w:rPr>
        <w:t>8400</w:t>
      </w:r>
      <w:r w:rsidRPr="00A27A5F">
        <w:rPr>
          <w:rFonts w:cs="Arial"/>
        </w:rPr>
        <w:t xml:space="preserve"> MHz range.</w:t>
      </w:r>
      <w:r>
        <w:rPr>
          <w:rFonts w:cs="Arial"/>
        </w:rPr>
        <w:t xml:space="preserve"> </w:t>
      </w:r>
    </w:p>
    <w:p w14:paraId="51586DFC" w14:textId="77777777" w:rsidR="008D129D" w:rsidRDefault="008D129D" w:rsidP="008D129D">
      <w:pPr>
        <w:pStyle w:val="Heading1"/>
      </w:pPr>
      <w:bookmarkStart w:id="1" w:name="_Ref178064866"/>
      <w:r>
        <w:t>2</w:t>
      </w:r>
      <w:r>
        <w:tab/>
      </w:r>
      <w:bookmarkEnd w:id="1"/>
      <w:r>
        <w:t>TP</w:t>
      </w:r>
    </w:p>
    <w:p w14:paraId="48803E2E" w14:textId="77777777" w:rsidR="008D129D" w:rsidRPr="00195E28" w:rsidRDefault="008D129D" w:rsidP="008D129D">
      <w:pPr>
        <w:rPr>
          <w:lang w:val="en-GB" w:eastAsia="ja-JP"/>
        </w:rPr>
      </w:pPr>
    </w:p>
    <w:p w14:paraId="7ADE382F" w14:textId="77777777" w:rsidR="008D129D" w:rsidRPr="00FA32E0" w:rsidRDefault="008D129D" w:rsidP="008D129D">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&lt;Start of TP&gt;</w:t>
      </w:r>
    </w:p>
    <w:bookmarkEnd w:id="0"/>
    <w:p w14:paraId="231E64EA" w14:textId="77777777" w:rsidR="00477768" w:rsidRPr="00CE0424" w:rsidRDefault="00477768" w:rsidP="00CE0424">
      <w:pPr>
        <w:pStyle w:val="BodyText"/>
      </w:pPr>
    </w:p>
    <w:p w14:paraId="413A46F1" w14:textId="77777777" w:rsidR="008D129D" w:rsidRDefault="008D129D" w:rsidP="008D129D">
      <w:pPr>
        <w:pStyle w:val="Heading1"/>
      </w:pPr>
      <w:bookmarkStart w:id="2" w:name="_Toc184717976"/>
      <w:r>
        <w:lastRenderedPageBreak/>
        <w:t>5</w:t>
      </w:r>
      <w:r>
        <w:tab/>
      </w:r>
      <w:r w:rsidRPr="00E27FA5">
        <w:t xml:space="preserve">7125 </w:t>
      </w:r>
      <w:r>
        <w:t>-</w:t>
      </w:r>
      <w:r w:rsidRPr="00E27FA5">
        <w:t xml:space="preserve"> 8400 MHz</w:t>
      </w:r>
      <w:r>
        <w:t xml:space="preserve"> frequency range</w:t>
      </w:r>
      <w:bookmarkEnd w:id="2"/>
    </w:p>
    <w:p w14:paraId="73C0513B" w14:textId="77777777" w:rsidR="008D129D" w:rsidRDefault="008D129D" w:rsidP="008D129D">
      <w:pPr>
        <w:pStyle w:val="Heading2"/>
        <w:rPr>
          <w:rFonts w:eastAsia="MS Mincho"/>
        </w:rPr>
      </w:pPr>
      <w:bookmarkStart w:id="3" w:name="_Toc184717977"/>
      <w:r>
        <w:t>5.1</w:t>
      </w:r>
      <w:r>
        <w:tab/>
        <w:t>General parameters</w:t>
      </w:r>
      <w:bookmarkEnd w:id="3"/>
    </w:p>
    <w:p w14:paraId="33F941CA" w14:textId="77777777" w:rsidR="008D129D" w:rsidRDefault="008D129D" w:rsidP="008D129D">
      <w:pPr>
        <w:pStyle w:val="Heading3"/>
      </w:pPr>
      <w:bookmarkStart w:id="4" w:name="_Toc184717978"/>
      <w:r>
        <w:t>5.1.1</w:t>
      </w:r>
      <w:r>
        <w:tab/>
        <w:t>Duplex mode</w:t>
      </w:r>
      <w:bookmarkEnd w:id="4"/>
    </w:p>
    <w:p w14:paraId="7C5DB7DF" w14:textId="77777777" w:rsidR="008D129D" w:rsidRDefault="008D129D" w:rsidP="008D129D">
      <w:pPr>
        <w:rPr>
          <w:rFonts w:eastAsia="MS Mincho"/>
          <w:lang w:eastAsia="ja-JP"/>
        </w:rPr>
      </w:pPr>
      <w:r>
        <w:rPr>
          <w:rFonts w:eastAsia="MS Mincho"/>
          <w:lang w:eastAsia="ja-JP"/>
        </w:rPr>
        <w:t xml:space="preserve">Even though FDD is not precluded, most likely TDD will be used in this frequency range. This frequency range is adjacent </w:t>
      </w:r>
      <w:r w:rsidRPr="00D44FD6">
        <w:rPr>
          <w:rFonts w:eastAsia="MS Mincho"/>
          <w:lang w:eastAsia="ja-JP"/>
        </w:rPr>
        <w:t>to existing TDD band</w:t>
      </w:r>
      <w:r>
        <w:rPr>
          <w:rFonts w:eastAsia="MS Mincho"/>
          <w:lang w:eastAsia="ja-JP"/>
        </w:rPr>
        <w:t>s, e.g.</w:t>
      </w:r>
      <w:r w:rsidRPr="00D44FD6">
        <w:rPr>
          <w:rFonts w:eastAsia="MS Mincho"/>
          <w:lang w:eastAsia="ja-JP"/>
        </w:rPr>
        <w:t xml:space="preserve"> n104 (6425 – 7125 MHz)</w:t>
      </w:r>
      <w:r>
        <w:rPr>
          <w:rFonts w:eastAsia="MS Mincho"/>
          <w:lang w:eastAsia="ja-JP"/>
        </w:rPr>
        <w:t xml:space="preserve"> and n79</w:t>
      </w:r>
      <w:r w:rsidRPr="00D44FD6">
        <w:rPr>
          <w:rFonts w:eastAsia="MS Mincho"/>
          <w:lang w:eastAsia="ja-JP"/>
        </w:rPr>
        <w:t xml:space="preserve"> </w:t>
      </w:r>
      <w:r>
        <w:rPr>
          <w:rFonts w:eastAsia="MS Mincho"/>
          <w:lang w:eastAsia="ja-JP"/>
        </w:rPr>
        <w:t>(</w:t>
      </w:r>
      <w:r w:rsidRPr="00D44FD6">
        <w:rPr>
          <w:rFonts w:eastAsia="MS Mincho"/>
          <w:lang w:eastAsia="ja-JP"/>
        </w:rPr>
        <w:t xml:space="preserve">4400 – </w:t>
      </w:r>
      <w:r>
        <w:rPr>
          <w:rFonts w:eastAsia="MS Mincho"/>
          <w:lang w:eastAsia="ja-JP"/>
        </w:rPr>
        <w:t>5000</w:t>
      </w:r>
      <w:r w:rsidRPr="00D44FD6">
        <w:rPr>
          <w:rFonts w:eastAsia="MS Mincho"/>
          <w:lang w:eastAsia="ja-JP"/>
        </w:rPr>
        <w:t xml:space="preserve"> MHz</w:t>
      </w:r>
      <w:r>
        <w:rPr>
          <w:rFonts w:eastAsia="MS Mincho"/>
          <w:lang w:eastAsia="ja-JP"/>
        </w:rPr>
        <w:t>),</w:t>
      </w:r>
      <w:r w:rsidRPr="00D44FD6">
        <w:rPr>
          <w:rFonts w:eastAsia="MS Mincho"/>
          <w:lang w:eastAsia="ja-JP"/>
        </w:rPr>
        <w:t xml:space="preserve"> </w:t>
      </w:r>
      <w:r>
        <w:rPr>
          <w:rFonts w:eastAsia="MS Mincho"/>
          <w:lang w:eastAsia="ja-JP"/>
        </w:rPr>
        <w:t xml:space="preserve">making also </w:t>
      </w:r>
      <w:r w:rsidRPr="00D44FD6">
        <w:rPr>
          <w:rFonts w:eastAsia="MS Mincho"/>
          <w:lang w:eastAsia="ja-JP"/>
        </w:rPr>
        <w:t xml:space="preserve">SBFD </w:t>
      </w:r>
      <w:r>
        <w:rPr>
          <w:rFonts w:eastAsia="MS Mincho"/>
          <w:lang w:eastAsia="ja-JP"/>
        </w:rPr>
        <w:t>as</w:t>
      </w:r>
      <w:r w:rsidRPr="00D44FD6">
        <w:rPr>
          <w:rFonts w:eastAsia="MS Mincho"/>
          <w:lang w:eastAsia="ja-JP"/>
        </w:rPr>
        <w:t xml:space="preserve"> a candidate duplexing method</w:t>
      </w:r>
      <w:r>
        <w:rPr>
          <w:rFonts w:eastAsia="MS Mincho"/>
          <w:lang w:eastAsia="ja-JP"/>
        </w:rPr>
        <w:t>.</w:t>
      </w:r>
      <w:r w:rsidRPr="00D44FD6">
        <w:rPr>
          <w:rFonts w:eastAsia="MS Mincho"/>
          <w:lang w:eastAsia="ja-JP"/>
        </w:rPr>
        <w:t xml:space="preserve"> The core requirements for Rel-19 SBFD work item can be tracked through the list of impacted spec</w:t>
      </w:r>
      <w:r>
        <w:rPr>
          <w:rFonts w:eastAsia="MS Mincho"/>
          <w:lang w:eastAsia="ja-JP"/>
        </w:rPr>
        <w:t>ifications</w:t>
      </w:r>
      <w:r w:rsidRPr="00D44FD6">
        <w:rPr>
          <w:rFonts w:eastAsia="MS Mincho"/>
          <w:lang w:eastAsia="ja-JP"/>
        </w:rPr>
        <w:t xml:space="preserve"> captured in [</w:t>
      </w:r>
      <w:r>
        <w:rPr>
          <w:rFonts w:eastAsia="MS Mincho"/>
          <w:lang w:eastAsia="ja-JP"/>
        </w:rPr>
        <w:t>8</w:t>
      </w:r>
      <w:r w:rsidRPr="00D44FD6">
        <w:rPr>
          <w:rFonts w:eastAsia="MS Mincho"/>
          <w:lang w:eastAsia="ja-JP"/>
        </w:rPr>
        <w:t xml:space="preserve">]. </w:t>
      </w:r>
    </w:p>
    <w:p w14:paraId="3263EFE2" w14:textId="77777777" w:rsidR="008D129D" w:rsidRPr="00710E8A" w:rsidRDefault="008D129D" w:rsidP="008D129D"/>
    <w:p w14:paraId="3EF66CF8" w14:textId="77777777" w:rsidR="008D129D" w:rsidRDefault="008D129D" w:rsidP="008D129D">
      <w:pPr>
        <w:pStyle w:val="Heading3"/>
      </w:pPr>
      <w:bookmarkStart w:id="5" w:name="_Toc184717979"/>
      <w:r>
        <w:t>5.1.2</w:t>
      </w:r>
      <w:r>
        <w:tab/>
        <w:t>Channel Bandwidth</w:t>
      </w:r>
      <w:bookmarkEnd w:id="5"/>
    </w:p>
    <w:p w14:paraId="0EBF44F5" w14:textId="77777777" w:rsidR="008D129D" w:rsidRDefault="008D129D" w:rsidP="008D129D">
      <w:r>
        <w:t xml:space="preserve">While a number of channel bandwidth will be specified for this frequency range, 100 MHz is considered as a typical channel bandwidth. Higher </w:t>
      </w:r>
      <w:r w:rsidRPr="00D44FD6">
        <w:t xml:space="preserve">channel bandwidths compared to 100MHz </w:t>
      </w:r>
      <w:r>
        <w:t xml:space="preserve">are </w:t>
      </w:r>
      <w:r w:rsidRPr="00D44FD6">
        <w:t xml:space="preserve">not precluded </w:t>
      </w:r>
      <w:r>
        <w:t>for this range</w:t>
      </w:r>
      <w:r w:rsidRPr="00D44FD6">
        <w:t xml:space="preserve">. </w:t>
      </w:r>
      <w:r>
        <w:t xml:space="preserve">Annex A entails additional information on the impact of higher channel bandwidth on different RF parameters. </w:t>
      </w:r>
    </w:p>
    <w:p w14:paraId="5AC51CD4" w14:textId="77777777" w:rsidR="008D129D" w:rsidRPr="00710E8A" w:rsidRDefault="008D129D" w:rsidP="008D129D"/>
    <w:p w14:paraId="56EFE933" w14:textId="77777777" w:rsidR="008D129D" w:rsidRDefault="008D129D" w:rsidP="008D129D">
      <w:pPr>
        <w:pStyle w:val="Heading3"/>
      </w:pPr>
      <w:bookmarkStart w:id="6" w:name="_Toc184717980"/>
      <w:r>
        <w:t>5.1.3</w:t>
      </w:r>
      <w:r>
        <w:tab/>
        <w:t>Signal Bandwidth</w:t>
      </w:r>
      <w:bookmarkEnd w:id="6"/>
    </w:p>
    <w:p w14:paraId="4CD230DA" w14:textId="77777777" w:rsidR="008D129D" w:rsidRDefault="008D129D" w:rsidP="008D129D">
      <w:pPr>
        <w:rPr>
          <w:rFonts w:eastAsia="Yu Mincho"/>
          <w:lang w:eastAsia="ja-JP"/>
        </w:rPr>
      </w:pPr>
      <w:r>
        <w:rPr>
          <w:rFonts w:eastAsia="Yu Mincho"/>
          <w:lang w:eastAsia="ja-JP"/>
        </w:rPr>
        <w:t>The signal bandwidth for a 100 MHz channel bandwidth signal is calculated based on the NR spectrum utilization for 30 kHz SCS:</w:t>
      </w:r>
    </w:p>
    <w:p w14:paraId="36A9078B" w14:textId="77777777" w:rsidR="008D129D" w:rsidRDefault="008D129D" w:rsidP="008D129D">
      <w:pPr>
        <w:pStyle w:val="EQ"/>
        <w:rPr>
          <w:rFonts w:eastAsia="Yu Mincho"/>
        </w:rPr>
      </w:pPr>
      <w:r>
        <w:tab/>
        <w:t xml:space="preserve">Signal bandwidth = </w:t>
      </w:r>
      <w:r>
        <w:rPr>
          <w:rFonts w:eastAsia="Yu Mincho"/>
          <w:lang w:eastAsia="ja-JP"/>
        </w:rPr>
        <w:t>N</w:t>
      </w:r>
      <w:r>
        <w:rPr>
          <w:rFonts w:eastAsia="Yu Mincho"/>
          <w:vertAlign w:val="subscript"/>
          <w:lang w:eastAsia="ja-JP"/>
        </w:rPr>
        <w:t>RB</w:t>
      </w:r>
      <w:r w:rsidDel="006C4CF0">
        <w:t xml:space="preserve"> </w:t>
      </w:r>
      <w:r>
        <w:t xml:space="preserve"> x SCS x 12</w:t>
      </w:r>
    </w:p>
    <w:p w14:paraId="0D932C00" w14:textId="77777777" w:rsidR="008D129D" w:rsidRPr="00710E8A" w:rsidRDefault="008D129D" w:rsidP="008D129D">
      <w:r w:rsidRPr="006C27D1">
        <w:rPr>
          <w:rFonts w:eastAsia="Yu Mincho"/>
          <w:lang w:eastAsia="ja-JP"/>
        </w:rPr>
        <w:t>with N</w:t>
      </w:r>
      <w:r w:rsidRPr="006C27D1">
        <w:rPr>
          <w:rFonts w:eastAsia="Yu Mincho"/>
          <w:vertAlign w:val="subscript"/>
          <w:lang w:eastAsia="ja-JP"/>
        </w:rPr>
        <w:t>RB</w:t>
      </w:r>
      <w:r w:rsidRPr="006C27D1">
        <w:rPr>
          <w:rFonts w:eastAsia="Yu Mincho"/>
          <w:lang w:eastAsia="ja-JP"/>
        </w:rPr>
        <w:t>: Number of Resource block for 100 MHz channel bandwidth and 30kHz SCS, as specified in TS 38.104 [</w:t>
      </w:r>
      <w:r w:rsidRPr="007C2D98">
        <w:rPr>
          <w:rFonts w:eastAsia="Yu Mincho"/>
          <w:lang w:eastAsia="ja-JP"/>
        </w:rPr>
        <w:t>9</w:t>
      </w:r>
      <w:r w:rsidRPr="006C27D1">
        <w:rPr>
          <w:rFonts w:eastAsia="Yu Mincho"/>
          <w:lang w:eastAsia="ja-JP"/>
        </w:rPr>
        <w:t>], clause 5.3.2.</w:t>
      </w:r>
    </w:p>
    <w:p w14:paraId="620BC0EF" w14:textId="77777777" w:rsidR="008D129D" w:rsidRDefault="008D129D" w:rsidP="008D129D">
      <w:pPr>
        <w:pStyle w:val="Heading2"/>
      </w:pPr>
      <w:bookmarkStart w:id="7" w:name="_Toc184717981"/>
      <w:r>
        <w:t>5.2</w:t>
      </w:r>
      <w:r>
        <w:tab/>
        <w:t>BS parameters</w:t>
      </w:r>
      <w:bookmarkEnd w:id="7"/>
    </w:p>
    <w:p w14:paraId="77F56EDB" w14:textId="77777777" w:rsidR="008D129D" w:rsidRPr="00F54295" w:rsidRDefault="008D129D" w:rsidP="008D129D">
      <w:pPr>
        <w:pStyle w:val="Heading3"/>
        <w:rPr>
          <w:rFonts w:eastAsia="MS Mincho"/>
        </w:rPr>
      </w:pPr>
      <w:bookmarkStart w:id="8" w:name="_Toc184717982"/>
      <w:r>
        <w:rPr>
          <w:rFonts w:eastAsia="MS Mincho"/>
        </w:rPr>
        <w:t>5.2.</w:t>
      </w:r>
      <w:r w:rsidRPr="00F54295">
        <w:rPr>
          <w:rFonts w:eastAsia="MS Mincho"/>
        </w:rPr>
        <w:t>1</w:t>
      </w:r>
      <w:r w:rsidRPr="00F54295">
        <w:rPr>
          <w:rFonts w:eastAsia="MS Mincho"/>
        </w:rPr>
        <w:tab/>
        <w:t>Transmitter characteristics</w:t>
      </w:r>
      <w:bookmarkEnd w:id="8"/>
    </w:p>
    <w:p w14:paraId="1DAAC631" w14:textId="77777777" w:rsidR="008D129D" w:rsidRDefault="008D129D" w:rsidP="008D129D">
      <w:pPr>
        <w:pStyle w:val="Heading4"/>
        <w:rPr>
          <w:rFonts w:eastAsia="MS Mincho"/>
        </w:rPr>
      </w:pPr>
      <w:bookmarkStart w:id="9" w:name="_Toc184717983"/>
      <w:r>
        <w:rPr>
          <w:rFonts w:eastAsia="MS Mincho"/>
        </w:rPr>
        <w:t>5.2.1</w:t>
      </w:r>
      <w:r w:rsidRPr="00F54295">
        <w:rPr>
          <w:rFonts w:eastAsia="MS Mincho"/>
        </w:rPr>
        <w:t>.1</w:t>
      </w:r>
      <w:r w:rsidRPr="00F54295">
        <w:rPr>
          <w:rFonts w:eastAsia="MS Mincho"/>
        </w:rPr>
        <w:tab/>
        <w:t>Power dynamic range</w:t>
      </w:r>
      <w:bookmarkEnd w:id="9"/>
    </w:p>
    <w:p w14:paraId="3B81F861" w14:textId="77777777" w:rsidR="008D129D" w:rsidRPr="00011D15" w:rsidRDefault="008D129D" w:rsidP="008D129D">
      <w:pPr>
        <w:rPr>
          <w:rFonts w:eastAsia="MS Mincho"/>
          <w:lang w:eastAsia="en-GB"/>
        </w:rPr>
      </w:pPr>
      <w:r>
        <w:rPr>
          <w:rFonts w:eastAsia="MS Mincho"/>
        </w:rPr>
        <w:t>There is no power control in downlink and fixed power per resource block is assumed during the study phase. Hence 0 dB power dynamic range was agreed for the LS reply.</w:t>
      </w:r>
    </w:p>
    <w:p w14:paraId="04226C05" w14:textId="77777777" w:rsidR="008D129D" w:rsidRPr="00724D6E" w:rsidRDefault="008D129D" w:rsidP="008D129D">
      <w:pPr>
        <w:rPr>
          <w:rFonts w:eastAsia="MS Mincho"/>
        </w:rPr>
      </w:pPr>
    </w:p>
    <w:p w14:paraId="3796B9EF" w14:textId="77777777" w:rsidR="008D129D" w:rsidRDefault="008D129D" w:rsidP="008D129D">
      <w:pPr>
        <w:pStyle w:val="Heading4"/>
        <w:rPr>
          <w:rFonts w:eastAsia="MS Mincho"/>
        </w:rPr>
      </w:pPr>
      <w:bookmarkStart w:id="10" w:name="_Toc184717984"/>
      <w:r>
        <w:rPr>
          <w:rFonts w:eastAsia="MS Mincho"/>
        </w:rPr>
        <w:t>5.2.</w:t>
      </w:r>
      <w:r w:rsidRPr="00F54295">
        <w:rPr>
          <w:rFonts w:eastAsia="MS Mincho"/>
        </w:rPr>
        <w:t>1.2</w:t>
      </w:r>
      <w:r w:rsidRPr="00F54295">
        <w:rPr>
          <w:rFonts w:eastAsia="MS Mincho"/>
        </w:rPr>
        <w:tab/>
        <w:t>Spectral mask</w:t>
      </w:r>
      <w:bookmarkEnd w:id="10"/>
    </w:p>
    <w:p w14:paraId="2C67CF8E" w14:textId="77777777" w:rsidR="008D129D" w:rsidRDefault="008D129D" w:rsidP="008D129D">
      <w:r>
        <w:rPr>
          <w:rFonts w:eastAsia="SimSun"/>
          <w:lang w:eastAsia="zh-CN"/>
        </w:rPr>
        <w:t xml:space="preserve">Both Category A and B spectral mask are specified. Since the frequency range </w:t>
      </w:r>
      <w:r>
        <w:t xml:space="preserve">7125 to 8400 MHz is just adjacent to existing NR band n104, it is proposed that existing spectral mask (Category B) for band n104 in TS 38.104 subclause 6.6.4 for conducted requirements and subclause 9.7.4.2 for radiated requirements are applicable for the range. Category A limits for Wide Area BS are specified in </w:t>
      </w:r>
      <w:r w:rsidRPr="00653583">
        <w:t>Table 5.2.1.2-1</w:t>
      </w:r>
      <w:r>
        <w:t xml:space="preserve"> for non-AAS BS and in </w:t>
      </w:r>
      <w:r w:rsidRPr="00653583">
        <w:t>Table 5.2.1.2-</w:t>
      </w:r>
      <w:r>
        <w:t>2 for AAS BS.</w:t>
      </w:r>
    </w:p>
    <w:p w14:paraId="25924A3D" w14:textId="77777777" w:rsidR="008D129D" w:rsidRPr="006A5B2E" w:rsidRDefault="008D129D" w:rsidP="008D129D">
      <w:pPr>
        <w:pStyle w:val="TH"/>
        <w:rPr>
          <w:lang w:val="en-US"/>
        </w:rPr>
      </w:pPr>
      <w:r w:rsidRPr="00AF1B04">
        <w:rPr>
          <w:rFonts w:eastAsia="DengXian"/>
          <w:lang w:val="en-US"/>
        </w:rPr>
        <w:t xml:space="preserve">Table </w:t>
      </w:r>
      <w:r>
        <w:rPr>
          <w:rFonts w:eastAsia="DengXian"/>
          <w:lang w:val="en-US"/>
        </w:rPr>
        <w:t>5.2.1.2</w:t>
      </w:r>
      <w:r w:rsidRPr="00AF1B04">
        <w:rPr>
          <w:rFonts w:eastAsia="DengXian"/>
          <w:lang w:val="en-US"/>
        </w:rPr>
        <w:t>-</w:t>
      </w:r>
      <w:r>
        <w:rPr>
          <w:rFonts w:eastAsia="SimSun"/>
          <w:lang w:val="en-US" w:eastAsia="zh-CN"/>
        </w:rPr>
        <w:t>1</w:t>
      </w:r>
      <w:r w:rsidRPr="00AF1B04">
        <w:rPr>
          <w:rFonts w:eastAsia="DengXian"/>
          <w:lang w:val="en-US"/>
        </w:rPr>
        <w:t>: Wide Area</w:t>
      </w:r>
      <w:r w:rsidRPr="009E6974">
        <w:rPr>
          <w:rFonts w:eastAsia="DengXian"/>
          <w:lang w:val="en-US"/>
        </w:rPr>
        <w:t xml:space="preserve"> BS</w:t>
      </w:r>
      <w:r w:rsidRPr="00AF1B04">
        <w:rPr>
          <w:rFonts w:eastAsia="DengXian"/>
          <w:lang w:val="en-US"/>
        </w:rPr>
        <w:t xml:space="preserve"> operating band unwanted emission limits</w:t>
      </w:r>
      <w:r w:rsidRPr="009E6974">
        <w:rPr>
          <w:rFonts w:eastAsia="DengXian"/>
          <w:lang w:val="en-US"/>
        </w:rPr>
        <w:t xml:space="preserve"> for non-AAS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0"/>
        <w:gridCol w:w="4528"/>
        <w:gridCol w:w="2251"/>
      </w:tblGrid>
      <w:tr w:rsidR="008D129D" w:rsidRPr="005E4A7D" w14:paraId="23738C60" w14:textId="77777777" w:rsidTr="0029173E">
        <w:trPr>
          <w:trHeight w:val="645"/>
          <w:tblHeader/>
          <w:jc w:val="center"/>
        </w:trPr>
        <w:tc>
          <w:tcPr>
            <w:tcW w:w="2103" w:type="pct"/>
          </w:tcPr>
          <w:p w14:paraId="7836BCDB" w14:textId="77777777" w:rsidR="008D129D" w:rsidRPr="00116EF1" w:rsidRDefault="008D129D" w:rsidP="0029173E">
            <w:pPr>
              <w:pStyle w:val="TAH"/>
            </w:pPr>
            <w:r w:rsidRPr="00A57E2A">
              <w:t xml:space="preserve">Frequency offset of measurement filter </w:t>
            </w:r>
            <w:r w:rsidRPr="00A57E2A">
              <w:rPr>
                <w:rFonts w:ascii="Cambria Math" w:hAnsi="Cambria Math" w:cs="Cambria Math"/>
              </w:rPr>
              <w:t>‑</w:t>
            </w:r>
            <w:r w:rsidRPr="00A57E2A">
              <w:t>3dB point</w:t>
            </w:r>
            <w:r>
              <w:t xml:space="preserve"> from the carrier frequency</w:t>
            </w:r>
            <w:r w:rsidRPr="00A57E2A">
              <w:t xml:space="preserve">, </w:t>
            </w:r>
            <w:proofErr w:type="spellStart"/>
            <w:r>
              <w:rPr>
                <w:rFonts w:cs="Times New Roman Bold"/>
              </w:rPr>
              <w:t>Δ</w:t>
            </w:r>
            <w:r w:rsidRPr="00A57E2A">
              <w:t>f</w:t>
            </w:r>
            <w:proofErr w:type="spellEnd"/>
          </w:p>
        </w:tc>
        <w:tc>
          <w:tcPr>
            <w:tcW w:w="1935" w:type="pct"/>
          </w:tcPr>
          <w:p w14:paraId="66F80E53" w14:textId="77777777" w:rsidR="008D129D" w:rsidRPr="00E3743D" w:rsidRDefault="008D129D" w:rsidP="0029173E">
            <w:pPr>
              <w:pStyle w:val="TAH"/>
            </w:pPr>
            <w:r>
              <w:t>Limits</w:t>
            </w:r>
          </w:p>
        </w:tc>
        <w:tc>
          <w:tcPr>
            <w:tcW w:w="962" w:type="pct"/>
          </w:tcPr>
          <w:p w14:paraId="554A6E3A" w14:textId="77777777" w:rsidR="008D129D" w:rsidRPr="00E3743D" w:rsidRDefault="008D129D" w:rsidP="0029173E">
            <w:pPr>
              <w:pStyle w:val="TAH"/>
              <w:rPr>
                <w:color w:val="0C0C0C"/>
              </w:rPr>
            </w:pPr>
            <w:r>
              <w:rPr>
                <w:color w:val="0C0C0C"/>
              </w:rPr>
              <w:t>Measurement Bandwidth</w:t>
            </w:r>
          </w:p>
        </w:tc>
      </w:tr>
      <w:tr w:rsidR="008D129D" w:rsidRPr="005E4A7D" w14:paraId="6A3F0360" w14:textId="77777777" w:rsidTr="0029173E">
        <w:trPr>
          <w:trHeight w:val="278"/>
          <w:tblHeader/>
          <w:jc w:val="center"/>
        </w:trPr>
        <w:tc>
          <w:tcPr>
            <w:tcW w:w="2103" w:type="pct"/>
          </w:tcPr>
          <w:p w14:paraId="22DD0888" w14:textId="77777777" w:rsidR="008D129D" w:rsidRPr="000E66FC" w:rsidRDefault="008D129D" w:rsidP="0029173E">
            <w:pPr>
              <w:pStyle w:val="TAC"/>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 xml:space="preserve">f &lt; </w:t>
            </w:r>
            <w:r>
              <w:rPr>
                <w:lang w:val="en-US"/>
              </w:rPr>
              <w:t>2</w:t>
            </w:r>
            <w:r w:rsidRPr="008D1F28">
              <w:rPr>
                <w:lang w:val="en-US"/>
              </w:rPr>
              <w:t>0MHz</w:t>
            </w:r>
          </w:p>
        </w:tc>
        <w:tc>
          <w:tcPr>
            <w:tcW w:w="1935" w:type="pct"/>
          </w:tcPr>
          <w:p w14:paraId="149D1217" w14:textId="77777777" w:rsidR="008D129D" w:rsidRPr="000E66FC" w:rsidRDefault="008D129D" w:rsidP="0029173E">
            <w:pPr>
              <w:pStyle w:val="TAC"/>
              <w:rPr>
                <w:rFonts w:ascii="Times New Roman Bold" w:hAnsi="Times New Roman Bold"/>
                <w:lang w:val="sv-SE"/>
              </w:rPr>
            </w:pPr>
            <m:oMathPara>
              <m:oMath>
                <m:r>
                  <w:rPr>
                    <w:rFonts w:ascii="Cambria Math" w:hAnsi="Cambria Math" w:cs="Arial"/>
                    <w:lang w:val="en-US"/>
                  </w:rPr>
                  <m:t>-</m:t>
                </m:r>
                <m:r>
                  <m:rPr>
                    <m:sty m:val="p"/>
                  </m:rPr>
                  <w:rPr>
                    <w:rFonts w:ascii="Cambria Math" w:hAnsi="Cambria Math" w:cs="Arial"/>
                    <w:lang w:val="en-US"/>
                  </w:rPr>
                  <m:t>7dBm</m:t>
                </m:r>
                <m:r>
                  <w:rPr>
                    <w:rFonts w:ascii="Cambria Math" w:hAnsi="Cambria Math" w:cs="Arial"/>
                    <w:lang w:val="en-US"/>
                  </w:rPr>
                  <m:t>-</m:t>
                </m:r>
                <m:f>
                  <m:fPr>
                    <m:ctrlPr>
                      <w:rPr>
                        <w:rFonts w:ascii="Cambria Math" w:hAnsi="Cambria Math" w:cs="Arial"/>
                        <w:i/>
                        <w:iCs/>
                        <w:lang w:val="sv-SE"/>
                      </w:rPr>
                    </m:ctrlPr>
                  </m:fPr>
                  <m:num>
                    <m:r>
                      <w:rPr>
                        <w:rFonts w:ascii="Cambria Math" w:hAnsi="Cambria Math" w:cs="Arial"/>
                        <w:lang w:val="en-US"/>
                      </w:rPr>
                      <m:t>7</m:t>
                    </m:r>
                  </m:num>
                  <m:den>
                    <m:r>
                      <w:rPr>
                        <w:rFonts w:ascii="Cambria Math" w:hAnsi="Cambria Math" w:cs="Arial"/>
                        <w:lang w:val="en-US"/>
                      </w:rPr>
                      <m:t>20</m:t>
                    </m:r>
                  </m:den>
                </m:f>
                <m:d>
                  <m:dPr>
                    <m:ctrlPr>
                      <w:rPr>
                        <w:rFonts w:ascii="Cambria Math" w:hAnsi="Cambria Math" w:cs="Arial"/>
                        <w:i/>
                        <w:iCs/>
                        <w:lang w:val="sv-SE"/>
                      </w:rPr>
                    </m:ctrlPr>
                  </m:dPr>
                  <m:e>
                    <m:f>
                      <m:fPr>
                        <m:ctrlPr>
                          <w:rPr>
                            <w:rFonts w:ascii="Cambria Math" w:hAnsi="Cambria Math" w:cs="Arial"/>
                            <w:i/>
                            <w:iCs/>
                            <w:lang w:val="sv-SE"/>
                          </w:rPr>
                        </m:ctrlPr>
                      </m:fPr>
                      <m:num>
                        <m:r>
                          <w:rPr>
                            <w:rFonts w:ascii="Cambria Math" w:hAnsi="Cambria Math" w:cs="Arial"/>
                            <w:lang w:val="en-US"/>
                          </w:rPr>
                          <m:t>f_offset</m:t>
                        </m:r>
                      </m:num>
                      <m:den>
                        <m:r>
                          <w:rPr>
                            <w:rFonts w:ascii="Cambria Math" w:hAnsi="Cambria Math" w:cs="Arial"/>
                            <w:lang w:val="en-US"/>
                          </w:rPr>
                          <m:t>MHz</m:t>
                        </m:r>
                      </m:den>
                    </m:f>
                    <m:r>
                      <w:rPr>
                        <w:rFonts w:ascii="Cambria Math" w:hAnsi="Cambria Math" w:cs="Arial"/>
                        <w:lang w:val="en-US"/>
                      </w:rPr>
                      <m:t>-0.05</m:t>
                    </m:r>
                  </m:e>
                </m:d>
              </m:oMath>
            </m:oMathPara>
          </w:p>
        </w:tc>
        <w:tc>
          <w:tcPr>
            <w:tcW w:w="962" w:type="pct"/>
          </w:tcPr>
          <w:p w14:paraId="68CBB72C" w14:textId="77777777" w:rsidR="008D129D" w:rsidRPr="009975A2" w:rsidRDefault="008D129D" w:rsidP="0029173E">
            <w:pPr>
              <w:pStyle w:val="TAC"/>
              <w:rPr>
                <w:rFonts w:ascii="Times New Roman Bold" w:hAnsi="Times New Roman Bold" w:cs="Arial"/>
                <w:color w:val="0C0C0C"/>
              </w:rPr>
            </w:pPr>
            <w:r>
              <w:t>100 kHz</w:t>
            </w:r>
          </w:p>
        </w:tc>
      </w:tr>
      <w:tr w:rsidR="008D129D" w:rsidRPr="005E4A7D" w14:paraId="45F9C607" w14:textId="77777777" w:rsidTr="0029173E">
        <w:trPr>
          <w:trHeight w:val="278"/>
          <w:tblHeader/>
          <w:jc w:val="center"/>
        </w:trPr>
        <w:tc>
          <w:tcPr>
            <w:tcW w:w="2103" w:type="pct"/>
          </w:tcPr>
          <w:p w14:paraId="0E716567" w14:textId="77777777" w:rsidR="008D129D" w:rsidRPr="00E8611B" w:rsidRDefault="008D129D" w:rsidP="0029173E">
            <w:pPr>
              <w:pStyle w:val="TAC"/>
            </w:pPr>
            <w:r>
              <w:t>2</w:t>
            </w:r>
            <w:r w:rsidRPr="00E8611B">
              <w:t xml:space="preserve">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f &lt; min(</w:t>
            </w:r>
            <w:r>
              <w:t>4</w:t>
            </w:r>
            <w:r w:rsidRPr="00E8611B">
              <w:t xml:space="preserve">0 MHz, </w:t>
            </w:r>
            <w:r w:rsidRPr="008D1F28">
              <w:rPr>
                <w:rFonts w:ascii="Symbol" w:eastAsia="Symbol" w:hAnsi="Symbol" w:cs="Symbol"/>
              </w:rPr>
              <w:t></w:t>
            </w:r>
            <w:r w:rsidRPr="00E8611B">
              <w:t>f</w:t>
            </w:r>
            <w:r w:rsidRPr="00E8611B">
              <w:rPr>
                <w:vertAlign w:val="subscript"/>
              </w:rPr>
              <w:t>max</w:t>
            </w:r>
            <w:r w:rsidRPr="00E8611B">
              <w:t>)</w:t>
            </w:r>
          </w:p>
        </w:tc>
        <w:tc>
          <w:tcPr>
            <w:tcW w:w="1935" w:type="pct"/>
          </w:tcPr>
          <w:p w14:paraId="2F4BC6A2" w14:textId="77777777" w:rsidR="008D129D" w:rsidRPr="008D1F28" w:rsidRDefault="008D129D" w:rsidP="0029173E">
            <w:pPr>
              <w:pStyle w:val="TAC"/>
              <w:rPr>
                <w:rFonts w:ascii="Times New Roman Bold" w:hAnsi="Times New Roman Bold" w:cs="Arial"/>
              </w:rPr>
            </w:pPr>
            <w:r>
              <w:t>-14 dBm</w:t>
            </w:r>
          </w:p>
        </w:tc>
        <w:tc>
          <w:tcPr>
            <w:tcW w:w="962" w:type="pct"/>
          </w:tcPr>
          <w:p w14:paraId="091000C2" w14:textId="77777777" w:rsidR="008D129D" w:rsidRPr="009975A2" w:rsidRDefault="008D129D" w:rsidP="0029173E">
            <w:pPr>
              <w:pStyle w:val="TAC"/>
              <w:rPr>
                <w:rFonts w:ascii="Times New Roman Bold" w:hAnsi="Times New Roman Bold" w:cs="Arial"/>
                <w:color w:val="0C0C0C"/>
              </w:rPr>
            </w:pPr>
            <w:r>
              <w:t>100 kHz</w:t>
            </w:r>
          </w:p>
        </w:tc>
      </w:tr>
      <w:tr w:rsidR="008D129D" w:rsidRPr="005E4A7D" w14:paraId="5F04EE45" w14:textId="77777777" w:rsidTr="0029173E">
        <w:trPr>
          <w:trHeight w:val="278"/>
          <w:tblHeader/>
          <w:jc w:val="center"/>
        </w:trPr>
        <w:tc>
          <w:tcPr>
            <w:tcW w:w="2103" w:type="pct"/>
          </w:tcPr>
          <w:p w14:paraId="1A2ED330" w14:textId="77777777" w:rsidR="008D129D" w:rsidRPr="000E66FC" w:rsidRDefault="008D129D" w:rsidP="0029173E">
            <w:pPr>
              <w:pStyle w:val="TAC"/>
              <w:rPr>
                <w:lang w:val="sv-SE"/>
              </w:rPr>
            </w:pPr>
            <w:r>
              <w:t>4</w:t>
            </w:r>
            <w:r w:rsidRPr="008D1F28">
              <w:t xml:space="preserve">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p>
        </w:tc>
        <w:tc>
          <w:tcPr>
            <w:tcW w:w="1935" w:type="pct"/>
          </w:tcPr>
          <w:p w14:paraId="11688759" w14:textId="77777777" w:rsidR="008D129D" w:rsidRPr="002E267E" w:rsidRDefault="008D129D" w:rsidP="0029173E">
            <w:pPr>
              <w:pStyle w:val="TAC"/>
              <w:rPr>
                <w:rFonts w:ascii="Times New Roman Bold" w:hAnsi="Times New Roman Bold" w:cs="Arial"/>
              </w:rPr>
            </w:pPr>
            <w:r>
              <w:t>-13 dBm</w:t>
            </w:r>
          </w:p>
        </w:tc>
        <w:tc>
          <w:tcPr>
            <w:tcW w:w="962" w:type="pct"/>
          </w:tcPr>
          <w:p w14:paraId="721D0991" w14:textId="77777777" w:rsidR="008D129D" w:rsidRPr="0039678F" w:rsidRDefault="008D129D" w:rsidP="0029173E">
            <w:pPr>
              <w:pStyle w:val="TAC"/>
              <w:rPr>
                <w:rFonts w:ascii="Times New Roman Bold" w:hAnsi="Times New Roman Bold" w:cs="Arial"/>
                <w:color w:val="0C0C0C"/>
              </w:rPr>
            </w:pPr>
            <w:r>
              <w:t>1 MHz</w:t>
            </w:r>
          </w:p>
        </w:tc>
      </w:tr>
      <w:tr w:rsidR="008D129D" w:rsidRPr="005E4A7D" w14:paraId="34E65D3B" w14:textId="77777777" w:rsidTr="0029173E">
        <w:trPr>
          <w:trHeight w:val="278"/>
          <w:tblHeader/>
          <w:jc w:val="center"/>
        </w:trPr>
        <w:tc>
          <w:tcPr>
            <w:tcW w:w="5000" w:type="pct"/>
            <w:gridSpan w:val="3"/>
          </w:tcPr>
          <w:p w14:paraId="5B35AACD" w14:textId="77777777" w:rsidR="008D129D" w:rsidRDefault="008D129D" w:rsidP="0029173E">
            <w:pPr>
              <w:pStyle w:val="TAN"/>
            </w:pPr>
            <w:r>
              <w:t xml:space="preserve">NOTE: </w:t>
            </w:r>
            <w:bookmarkStart w:id="11" w:name="_Hlk497218410"/>
            <w:r w:rsidRPr="00F95B02">
              <w:rPr>
                <w:rFonts w:ascii="Symbol" w:eastAsia="Symbol" w:hAnsi="Symbol" w:cs="Symbol"/>
              </w:rPr>
              <w:t></w:t>
            </w:r>
            <w:r w:rsidRPr="00F95B02">
              <w:t>f</w:t>
            </w:r>
            <w:r w:rsidRPr="00F95B02">
              <w:rPr>
                <w:vertAlign w:val="subscript"/>
              </w:rPr>
              <w:t>max</w:t>
            </w:r>
            <w:r w:rsidRPr="00F95B02">
              <w:t xml:space="preserve"> is equal to </w:t>
            </w:r>
            <w:proofErr w:type="spellStart"/>
            <w:r w:rsidRPr="00F95B02">
              <w:t>f_offset</w:t>
            </w:r>
            <w:r w:rsidRPr="00F95B02">
              <w:rPr>
                <w:vertAlign w:val="subscript"/>
              </w:rPr>
              <w:t>max</w:t>
            </w:r>
            <w:proofErr w:type="spellEnd"/>
            <w:r w:rsidRPr="00F95B02">
              <w:t xml:space="preserve"> minus half of the bandwidth of the measuring filter</w:t>
            </w:r>
            <w:bookmarkEnd w:id="11"/>
            <w:r>
              <w:t xml:space="preserve">, where </w:t>
            </w:r>
            <w:bookmarkStart w:id="12" w:name="_Hlk497218367"/>
            <w:proofErr w:type="spellStart"/>
            <w:r w:rsidRPr="00F95B02">
              <w:t>f_offset</w:t>
            </w:r>
            <w:r w:rsidRPr="00F95B02">
              <w:rPr>
                <w:vertAlign w:val="subscript"/>
              </w:rPr>
              <w:t>max</w:t>
            </w:r>
            <w:bookmarkEnd w:id="12"/>
            <w:proofErr w:type="spellEnd"/>
            <w:r w:rsidRPr="00F95B02">
              <w:t xml:space="preserve"> is </w:t>
            </w:r>
            <w:bookmarkStart w:id="13" w:name="_Hlk497218384"/>
            <w:r w:rsidRPr="00F95B02">
              <w:t xml:space="preserve">the offset to the frequency </w:t>
            </w:r>
            <w:proofErr w:type="spellStart"/>
            <w:r w:rsidRPr="00F95B02">
              <w:t>Δf</w:t>
            </w:r>
            <w:r w:rsidRPr="00F95B02">
              <w:rPr>
                <w:vertAlign w:val="subscript"/>
              </w:rPr>
              <w:t>OBUE</w:t>
            </w:r>
            <w:proofErr w:type="spellEnd"/>
            <w:r>
              <w:t xml:space="preserve"> = 40 MHz </w:t>
            </w:r>
            <w:r w:rsidRPr="00F95B02">
              <w:t xml:space="preserve">outside the </w:t>
            </w:r>
            <w:r w:rsidRPr="00257413">
              <w:t xml:space="preserve">downlink </w:t>
            </w:r>
            <w:bookmarkEnd w:id="13"/>
            <w:r w:rsidRPr="00427369">
              <w:t>operating band</w:t>
            </w:r>
            <w:r>
              <w:t>.</w:t>
            </w:r>
          </w:p>
        </w:tc>
      </w:tr>
    </w:tbl>
    <w:p w14:paraId="04936359" w14:textId="77777777" w:rsidR="008D129D" w:rsidRPr="00126D16" w:rsidRDefault="008D129D" w:rsidP="008D129D">
      <w:pPr>
        <w:rPr>
          <w:rFonts w:eastAsia="SimSun"/>
          <w:lang w:eastAsia="zh-CN"/>
        </w:rPr>
      </w:pPr>
    </w:p>
    <w:p w14:paraId="255708AD" w14:textId="77777777" w:rsidR="008D129D" w:rsidRPr="006A5B2E" w:rsidRDefault="008D129D" w:rsidP="008D129D">
      <w:pPr>
        <w:pStyle w:val="TH"/>
        <w:rPr>
          <w:lang w:val="en-US"/>
        </w:rPr>
      </w:pPr>
      <w:r w:rsidRPr="00AF1B04">
        <w:rPr>
          <w:rFonts w:eastAsia="DengXian"/>
          <w:lang w:val="en-US"/>
        </w:rPr>
        <w:t xml:space="preserve">Table </w:t>
      </w:r>
      <w:r>
        <w:rPr>
          <w:rFonts w:eastAsia="DengXian"/>
          <w:lang w:val="en-US"/>
        </w:rPr>
        <w:t>5.2.1.2</w:t>
      </w:r>
      <w:r w:rsidRPr="00AF1B04">
        <w:rPr>
          <w:rFonts w:eastAsia="DengXian"/>
          <w:lang w:val="en-US"/>
        </w:rPr>
        <w:t>-</w:t>
      </w:r>
      <w:r>
        <w:rPr>
          <w:rFonts w:eastAsia="SimSun"/>
          <w:lang w:val="en-US" w:eastAsia="zh-CN"/>
        </w:rPr>
        <w:t>2</w:t>
      </w:r>
      <w:r w:rsidRPr="00AF1B04">
        <w:rPr>
          <w:rFonts w:eastAsia="DengXian"/>
          <w:lang w:val="en-US"/>
        </w:rPr>
        <w:t>: Wide Area</w:t>
      </w:r>
      <w:r w:rsidRPr="009E6974">
        <w:rPr>
          <w:rFonts w:eastAsia="DengXian"/>
          <w:lang w:val="en-US"/>
        </w:rPr>
        <w:t xml:space="preserve"> BS</w:t>
      </w:r>
      <w:r w:rsidRPr="00AF1B04">
        <w:rPr>
          <w:rFonts w:eastAsia="DengXian"/>
          <w:lang w:val="en-US"/>
        </w:rPr>
        <w:t xml:space="preserve"> operating band unwanted emission limits</w:t>
      </w:r>
      <w:r w:rsidRPr="009E6974">
        <w:rPr>
          <w:rFonts w:eastAsia="DengXian"/>
          <w:lang w:val="en-US"/>
        </w:rPr>
        <w:t xml:space="preserve"> for</w:t>
      </w:r>
      <w:r>
        <w:rPr>
          <w:lang w:val="en-US"/>
        </w:rPr>
        <w:t xml:space="preserve"> 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20"/>
        <w:gridCol w:w="4322"/>
        <w:gridCol w:w="2457"/>
      </w:tblGrid>
      <w:tr w:rsidR="008D129D" w:rsidRPr="005E4A7D" w14:paraId="3F079670" w14:textId="77777777" w:rsidTr="0029173E">
        <w:trPr>
          <w:trHeight w:val="645"/>
          <w:tblHeader/>
          <w:jc w:val="center"/>
        </w:trPr>
        <w:tc>
          <w:tcPr>
            <w:tcW w:w="2103" w:type="pct"/>
          </w:tcPr>
          <w:p w14:paraId="16F4A94B" w14:textId="77777777" w:rsidR="008D129D" w:rsidRPr="00116EF1" w:rsidRDefault="008D129D" w:rsidP="0029173E">
            <w:pPr>
              <w:pStyle w:val="TAH"/>
            </w:pPr>
            <w:r w:rsidRPr="00A57E2A">
              <w:t xml:space="preserve">Frequency offset of measurement filter </w:t>
            </w:r>
            <w:r w:rsidRPr="00A57E2A">
              <w:rPr>
                <w:rFonts w:ascii="Cambria Math" w:hAnsi="Cambria Math" w:cs="Cambria Math"/>
              </w:rPr>
              <w:t>‑</w:t>
            </w:r>
            <w:r w:rsidRPr="00A57E2A">
              <w:t>3dB point</w:t>
            </w:r>
            <w:r>
              <w:t xml:space="preserve"> from the carrier frequency</w:t>
            </w:r>
            <w:r w:rsidRPr="00A57E2A">
              <w:t xml:space="preserve">, </w:t>
            </w:r>
            <w:proofErr w:type="spellStart"/>
            <w:r>
              <w:rPr>
                <w:rFonts w:cs="Times New Roman Bold"/>
              </w:rPr>
              <w:t>Δ</w:t>
            </w:r>
            <w:r w:rsidRPr="00A57E2A">
              <w:t>f</w:t>
            </w:r>
            <w:proofErr w:type="spellEnd"/>
          </w:p>
        </w:tc>
        <w:tc>
          <w:tcPr>
            <w:tcW w:w="1847" w:type="pct"/>
          </w:tcPr>
          <w:p w14:paraId="430F70EC" w14:textId="77777777" w:rsidR="008D129D" w:rsidRPr="00E3743D" w:rsidRDefault="008D129D" w:rsidP="0029173E">
            <w:pPr>
              <w:pStyle w:val="TAH"/>
            </w:pPr>
            <w:r>
              <w:t>Limits</w:t>
            </w:r>
          </w:p>
        </w:tc>
        <w:tc>
          <w:tcPr>
            <w:tcW w:w="1050" w:type="pct"/>
          </w:tcPr>
          <w:p w14:paraId="426BDCEF" w14:textId="77777777" w:rsidR="008D129D" w:rsidRPr="00E3743D" w:rsidRDefault="008D129D" w:rsidP="0029173E">
            <w:pPr>
              <w:pStyle w:val="TAH"/>
              <w:rPr>
                <w:color w:val="0C0C0C"/>
              </w:rPr>
            </w:pPr>
            <w:r>
              <w:rPr>
                <w:color w:val="0C0C0C"/>
              </w:rPr>
              <w:t>Measurement Bandwidth</w:t>
            </w:r>
          </w:p>
        </w:tc>
      </w:tr>
      <w:tr w:rsidR="008D129D" w:rsidRPr="005E4A7D" w14:paraId="29822F62" w14:textId="77777777" w:rsidTr="0029173E">
        <w:trPr>
          <w:trHeight w:val="278"/>
          <w:tblHeader/>
          <w:jc w:val="center"/>
        </w:trPr>
        <w:tc>
          <w:tcPr>
            <w:tcW w:w="2103" w:type="pct"/>
          </w:tcPr>
          <w:p w14:paraId="212329D2" w14:textId="77777777" w:rsidR="008D129D" w:rsidRPr="000E66FC" w:rsidRDefault="008D129D" w:rsidP="0029173E">
            <w:pPr>
              <w:pStyle w:val="TAC"/>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f &lt; 50MHz</w:t>
            </w:r>
          </w:p>
        </w:tc>
        <w:tc>
          <w:tcPr>
            <w:tcW w:w="1847" w:type="pct"/>
          </w:tcPr>
          <w:p w14:paraId="5D081CAD" w14:textId="77777777" w:rsidR="008D129D" w:rsidRPr="000E66FC" w:rsidRDefault="008D129D" w:rsidP="0029173E">
            <w:pPr>
              <w:pStyle w:val="TAC"/>
              <w:rPr>
                <w:rFonts w:ascii="Times New Roman Bold" w:hAnsi="Times New Roman Bold"/>
                <w:lang w:val="sv-SE"/>
              </w:rPr>
            </w:pPr>
            <m:oMathPara>
              <m:oMath>
                <m:r>
                  <m:rPr>
                    <m:sty m:val="p"/>
                  </m:rPr>
                  <w:rPr>
                    <w:rFonts w:ascii="Cambria Math" w:hAnsi="Cambria Math" w:cs="Arial"/>
                    <w:lang w:val="en-US"/>
                  </w:rPr>
                  <m:t>2dBm</m:t>
                </m:r>
                <m:r>
                  <w:rPr>
                    <w:rFonts w:ascii="Cambria Math" w:hAnsi="Cambria Math" w:cs="Arial"/>
                    <w:lang w:val="en-US"/>
                  </w:rPr>
                  <m:t>-</m:t>
                </m:r>
                <m:f>
                  <m:fPr>
                    <m:ctrlPr>
                      <w:rPr>
                        <w:rFonts w:ascii="Cambria Math" w:hAnsi="Cambria Math" w:cs="Arial"/>
                        <w:i/>
                        <w:iCs/>
                        <w:lang w:val="sv-SE"/>
                      </w:rPr>
                    </m:ctrlPr>
                  </m:fPr>
                  <m:num>
                    <m:r>
                      <w:rPr>
                        <w:rFonts w:ascii="Cambria Math" w:hAnsi="Cambria Math" w:cs="Arial"/>
                        <w:lang w:val="en-US"/>
                      </w:rPr>
                      <m:t>7</m:t>
                    </m:r>
                  </m:num>
                  <m:den>
                    <m:r>
                      <w:rPr>
                        <w:rFonts w:ascii="Cambria Math" w:hAnsi="Cambria Math" w:cs="Arial"/>
                        <w:lang w:val="en-US"/>
                      </w:rPr>
                      <m:t>50</m:t>
                    </m:r>
                  </m:den>
                </m:f>
                <m:d>
                  <m:dPr>
                    <m:ctrlPr>
                      <w:rPr>
                        <w:rFonts w:ascii="Cambria Math" w:hAnsi="Cambria Math" w:cs="Arial"/>
                        <w:i/>
                        <w:iCs/>
                        <w:lang w:val="sv-SE"/>
                      </w:rPr>
                    </m:ctrlPr>
                  </m:dPr>
                  <m:e>
                    <m:f>
                      <m:fPr>
                        <m:ctrlPr>
                          <w:rPr>
                            <w:rFonts w:ascii="Cambria Math" w:hAnsi="Cambria Math" w:cs="Arial"/>
                            <w:i/>
                            <w:iCs/>
                            <w:lang w:val="sv-SE"/>
                          </w:rPr>
                        </m:ctrlPr>
                      </m:fPr>
                      <m:num>
                        <m:r>
                          <w:rPr>
                            <w:rFonts w:ascii="Cambria Math" w:hAnsi="Cambria Math" w:cs="Arial"/>
                            <w:lang w:val="en-US"/>
                          </w:rPr>
                          <m:t>f_offset</m:t>
                        </m:r>
                      </m:num>
                      <m:den>
                        <m:r>
                          <w:rPr>
                            <w:rFonts w:ascii="Cambria Math" w:hAnsi="Cambria Math" w:cs="Arial"/>
                            <w:lang w:val="en-US"/>
                          </w:rPr>
                          <m:t>MHz</m:t>
                        </m:r>
                      </m:den>
                    </m:f>
                    <m:r>
                      <w:rPr>
                        <w:rFonts w:ascii="Cambria Math" w:hAnsi="Cambria Math" w:cs="Arial"/>
                        <w:lang w:val="en-US"/>
                      </w:rPr>
                      <m:t>-0.05</m:t>
                    </m:r>
                  </m:e>
                </m:d>
              </m:oMath>
            </m:oMathPara>
          </w:p>
        </w:tc>
        <w:tc>
          <w:tcPr>
            <w:tcW w:w="1050" w:type="pct"/>
          </w:tcPr>
          <w:p w14:paraId="1B410C51" w14:textId="77777777" w:rsidR="008D129D" w:rsidRPr="009975A2" w:rsidRDefault="008D129D" w:rsidP="0029173E">
            <w:pPr>
              <w:pStyle w:val="TAC"/>
              <w:rPr>
                <w:rFonts w:ascii="Times New Roman Bold" w:hAnsi="Times New Roman Bold" w:cs="Arial"/>
                <w:color w:val="0C0C0C"/>
              </w:rPr>
            </w:pPr>
            <w:r>
              <w:t>100 kHz</w:t>
            </w:r>
          </w:p>
        </w:tc>
      </w:tr>
      <w:tr w:rsidR="008D129D" w:rsidRPr="005E4A7D" w14:paraId="26F35AF3" w14:textId="77777777" w:rsidTr="0029173E">
        <w:trPr>
          <w:trHeight w:val="278"/>
          <w:tblHeader/>
          <w:jc w:val="center"/>
        </w:trPr>
        <w:tc>
          <w:tcPr>
            <w:tcW w:w="2103" w:type="pct"/>
          </w:tcPr>
          <w:p w14:paraId="02607FAC" w14:textId="77777777" w:rsidR="008D129D" w:rsidRPr="00E8611B" w:rsidRDefault="008D129D" w:rsidP="0029173E">
            <w:pPr>
              <w:pStyle w:val="TAC"/>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min(100 MHz, </w:t>
            </w:r>
            <w:r w:rsidRPr="008D1F28">
              <w:rPr>
                <w:rFonts w:ascii="Symbol" w:eastAsia="Symbol" w:hAnsi="Symbol" w:cs="Symbol"/>
              </w:rPr>
              <w:t></w:t>
            </w:r>
            <w:r w:rsidRPr="00E8611B">
              <w:t>f</w:t>
            </w:r>
            <w:r w:rsidRPr="00E8611B">
              <w:rPr>
                <w:vertAlign w:val="subscript"/>
              </w:rPr>
              <w:t>max</w:t>
            </w:r>
            <w:r w:rsidRPr="00E8611B">
              <w:t>)</w:t>
            </w:r>
          </w:p>
        </w:tc>
        <w:tc>
          <w:tcPr>
            <w:tcW w:w="1847" w:type="pct"/>
          </w:tcPr>
          <w:p w14:paraId="4B0E9E62" w14:textId="77777777" w:rsidR="008D129D" w:rsidRPr="008D1F28" w:rsidRDefault="008D129D" w:rsidP="0029173E">
            <w:pPr>
              <w:pStyle w:val="TAC"/>
              <w:rPr>
                <w:rFonts w:ascii="Times New Roman Bold" w:hAnsi="Times New Roman Bold" w:cs="Arial"/>
              </w:rPr>
            </w:pPr>
            <w:r>
              <w:t>-5 dBm</w:t>
            </w:r>
          </w:p>
        </w:tc>
        <w:tc>
          <w:tcPr>
            <w:tcW w:w="1050" w:type="pct"/>
          </w:tcPr>
          <w:p w14:paraId="0ADEF896" w14:textId="77777777" w:rsidR="008D129D" w:rsidRPr="009975A2" w:rsidRDefault="008D129D" w:rsidP="0029173E">
            <w:pPr>
              <w:pStyle w:val="TAC"/>
              <w:rPr>
                <w:rFonts w:ascii="Times New Roman Bold" w:hAnsi="Times New Roman Bold" w:cs="Arial"/>
                <w:color w:val="0C0C0C"/>
              </w:rPr>
            </w:pPr>
            <w:r>
              <w:t>100 kHz</w:t>
            </w:r>
          </w:p>
        </w:tc>
      </w:tr>
      <w:tr w:rsidR="008D129D" w:rsidRPr="005E4A7D" w14:paraId="0902C57D" w14:textId="77777777" w:rsidTr="0029173E">
        <w:trPr>
          <w:trHeight w:val="278"/>
          <w:tblHeader/>
          <w:jc w:val="center"/>
        </w:trPr>
        <w:tc>
          <w:tcPr>
            <w:tcW w:w="2103" w:type="pct"/>
          </w:tcPr>
          <w:p w14:paraId="60F4E88D" w14:textId="77777777" w:rsidR="008D129D" w:rsidRPr="000E66FC" w:rsidRDefault="008D129D" w:rsidP="0029173E">
            <w:pPr>
              <w:pStyle w:val="TAC"/>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p>
        </w:tc>
        <w:tc>
          <w:tcPr>
            <w:tcW w:w="1847" w:type="pct"/>
          </w:tcPr>
          <w:p w14:paraId="2E8A65FB" w14:textId="77777777" w:rsidR="008D129D" w:rsidRPr="002E267E" w:rsidRDefault="008D129D" w:rsidP="0029173E">
            <w:pPr>
              <w:pStyle w:val="TAC"/>
              <w:rPr>
                <w:rFonts w:ascii="Times New Roman Bold" w:hAnsi="Times New Roman Bold" w:cs="Arial"/>
              </w:rPr>
            </w:pPr>
            <w:r>
              <w:t>-4 dBm</w:t>
            </w:r>
          </w:p>
        </w:tc>
        <w:tc>
          <w:tcPr>
            <w:tcW w:w="1050" w:type="pct"/>
          </w:tcPr>
          <w:p w14:paraId="0E771239" w14:textId="77777777" w:rsidR="008D129D" w:rsidRPr="0039678F" w:rsidRDefault="008D129D" w:rsidP="0029173E">
            <w:pPr>
              <w:pStyle w:val="TAC"/>
              <w:rPr>
                <w:rFonts w:ascii="Times New Roman Bold" w:hAnsi="Times New Roman Bold" w:cs="Arial"/>
                <w:color w:val="0C0C0C"/>
              </w:rPr>
            </w:pPr>
            <w:r>
              <w:t>1 MHz</w:t>
            </w:r>
          </w:p>
        </w:tc>
      </w:tr>
      <w:tr w:rsidR="008D129D" w:rsidRPr="005E4A7D" w14:paraId="3AF888B7" w14:textId="77777777" w:rsidTr="0029173E">
        <w:trPr>
          <w:trHeight w:val="278"/>
          <w:tblHeader/>
          <w:jc w:val="center"/>
        </w:trPr>
        <w:tc>
          <w:tcPr>
            <w:tcW w:w="5000" w:type="pct"/>
            <w:gridSpan w:val="3"/>
          </w:tcPr>
          <w:p w14:paraId="4A5F0967" w14:textId="77777777" w:rsidR="008D129D" w:rsidRDefault="008D129D" w:rsidP="0029173E">
            <w:pPr>
              <w:pStyle w:val="TAN"/>
            </w:pPr>
            <w:r>
              <w:t xml:space="preserve">NOTE: </w:t>
            </w:r>
            <w:r w:rsidRPr="00F95B02">
              <w:rPr>
                <w:rFonts w:ascii="Symbol" w:eastAsia="Symbol" w:hAnsi="Symbol" w:cs="Symbol"/>
              </w:rPr>
              <w:t></w:t>
            </w:r>
            <w:r w:rsidRPr="00F95B02">
              <w:t>f</w:t>
            </w:r>
            <w:r w:rsidRPr="00F95B02">
              <w:rPr>
                <w:vertAlign w:val="subscript"/>
              </w:rPr>
              <w:t>max</w:t>
            </w:r>
            <w:r w:rsidRPr="00F95B02">
              <w:t xml:space="preserve"> is equal to </w:t>
            </w:r>
            <w:proofErr w:type="spellStart"/>
            <w:r w:rsidRPr="00F95B02">
              <w:t>f_offset</w:t>
            </w:r>
            <w:r w:rsidRPr="00F95B02">
              <w:rPr>
                <w:vertAlign w:val="subscript"/>
              </w:rPr>
              <w:t>max</w:t>
            </w:r>
            <w:proofErr w:type="spellEnd"/>
            <w:r w:rsidRPr="00F95B02">
              <w:t xml:space="preserve"> minus half of the bandwidth of the measuring filter</w:t>
            </w:r>
            <w:r>
              <w:t xml:space="preserve">, where </w:t>
            </w:r>
            <w:proofErr w:type="spellStart"/>
            <w:r w:rsidRPr="00F95B02">
              <w:t>f_offset</w:t>
            </w:r>
            <w:r w:rsidRPr="00F95B02">
              <w:rPr>
                <w:vertAlign w:val="subscript"/>
              </w:rPr>
              <w:t>max</w:t>
            </w:r>
            <w:proofErr w:type="spellEnd"/>
            <w:r w:rsidRPr="00F95B02">
              <w:t xml:space="preserve"> is the offset to the frequency </w:t>
            </w:r>
            <w:proofErr w:type="spellStart"/>
            <w:r w:rsidRPr="00F95B02">
              <w:t>Δf</w:t>
            </w:r>
            <w:r w:rsidRPr="00F95B02">
              <w:rPr>
                <w:vertAlign w:val="subscript"/>
              </w:rPr>
              <w:t>OBUE</w:t>
            </w:r>
            <w:proofErr w:type="spellEnd"/>
            <w:r>
              <w:t xml:space="preserve"> = 100 MHz </w:t>
            </w:r>
            <w:r w:rsidRPr="00F95B02">
              <w:t xml:space="preserve">outside the </w:t>
            </w:r>
            <w:r w:rsidRPr="00257413">
              <w:t xml:space="preserve">downlink </w:t>
            </w:r>
            <w:r w:rsidRPr="00427369">
              <w:t>operating band</w:t>
            </w:r>
            <w:r>
              <w:t>.</w:t>
            </w:r>
          </w:p>
        </w:tc>
      </w:tr>
    </w:tbl>
    <w:p w14:paraId="6BA19537" w14:textId="77777777" w:rsidR="008D129D" w:rsidRPr="00724D6E" w:rsidRDefault="008D129D" w:rsidP="008D129D">
      <w:pPr>
        <w:rPr>
          <w:rFonts w:eastAsia="MS Mincho"/>
        </w:rPr>
      </w:pPr>
    </w:p>
    <w:p w14:paraId="30E65CC9" w14:textId="77777777" w:rsidR="008D129D" w:rsidRDefault="008D129D" w:rsidP="008D129D">
      <w:pPr>
        <w:pStyle w:val="Heading4"/>
        <w:rPr>
          <w:rFonts w:eastAsia="MS Mincho"/>
        </w:rPr>
      </w:pPr>
      <w:bookmarkStart w:id="14" w:name="_Toc184717985"/>
      <w:r>
        <w:rPr>
          <w:rFonts w:eastAsia="MS Mincho"/>
        </w:rPr>
        <w:t>5.2.1.3</w:t>
      </w:r>
      <w:r>
        <w:rPr>
          <w:rFonts w:eastAsia="MS Mincho"/>
        </w:rPr>
        <w:tab/>
        <w:t>ACLR</w:t>
      </w:r>
      <w:bookmarkEnd w:id="14"/>
    </w:p>
    <w:p w14:paraId="108263F6" w14:textId="77777777" w:rsidR="008D129D" w:rsidRDefault="008D129D" w:rsidP="008D129D">
      <w:r>
        <w:t>It is agreed to re</w:t>
      </w:r>
      <w:r>
        <w:rPr>
          <w:lang w:val="en-IN"/>
        </w:rPr>
        <w:t>-use</w:t>
      </w:r>
      <w:r>
        <w:t xml:space="preserve"> n104 ACLR. The ACLR should be higher than the value specified in Table 5.2.1.3-1.</w:t>
      </w:r>
    </w:p>
    <w:p w14:paraId="75419F25" w14:textId="77777777" w:rsidR="008D129D" w:rsidRDefault="008D129D" w:rsidP="008D129D">
      <w:pPr>
        <w:pStyle w:val="TH"/>
      </w:pPr>
      <w:r>
        <w:lastRenderedPageBreak/>
        <w:t>Table 5.2.1.3-1: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8D129D" w14:paraId="20F363F3" w14:textId="77777777" w:rsidTr="0029173E">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718332EB" w14:textId="77777777" w:rsidR="008D129D" w:rsidRDefault="008D129D" w:rsidP="0029173E">
            <w:pPr>
              <w:pStyle w:val="TAH"/>
              <w:rPr>
                <w:rFonts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5145518A" w14:textId="77777777" w:rsidR="008D129D" w:rsidRDefault="008D129D" w:rsidP="0029173E">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6B55F1D3" w14:textId="77777777" w:rsidR="008D129D" w:rsidRDefault="008D129D" w:rsidP="0029173E">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B2B0B8F" w14:textId="77777777" w:rsidR="008D129D" w:rsidRDefault="008D129D" w:rsidP="0029173E">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1D6759F9" w14:textId="77777777" w:rsidR="008D129D" w:rsidRDefault="008D129D" w:rsidP="0029173E">
            <w:pPr>
              <w:pStyle w:val="TAH"/>
              <w:rPr>
                <w:rFonts w:cs="v5.0.0"/>
              </w:rPr>
            </w:pPr>
            <w:r>
              <w:rPr>
                <w:rFonts w:cs="v5.0.0"/>
              </w:rPr>
              <w:t>ACLR limit</w:t>
            </w:r>
          </w:p>
        </w:tc>
      </w:tr>
      <w:tr w:rsidR="008D129D" w14:paraId="70F3FE07" w14:textId="77777777" w:rsidTr="0029173E">
        <w:trPr>
          <w:cantSplit/>
          <w:jc w:val="center"/>
        </w:trPr>
        <w:tc>
          <w:tcPr>
            <w:tcW w:w="2202" w:type="dxa"/>
            <w:tcBorders>
              <w:top w:val="single" w:sz="6" w:space="0" w:color="auto"/>
              <w:left w:val="single" w:sz="6" w:space="0" w:color="auto"/>
              <w:bottom w:val="nil"/>
              <w:right w:val="single" w:sz="6" w:space="0" w:color="auto"/>
            </w:tcBorders>
            <w:hideMark/>
          </w:tcPr>
          <w:p w14:paraId="344E277C" w14:textId="77777777" w:rsidR="008D129D" w:rsidRDefault="008D129D" w:rsidP="0029173E">
            <w:pPr>
              <w:pStyle w:val="TAC"/>
              <w:rPr>
                <w:rFonts w:eastAsia="SimSun"/>
              </w:rPr>
            </w:pPr>
            <w:r>
              <w:rPr>
                <w:rFonts w:cs="v5.0.0"/>
              </w:rPr>
              <w:t>20</w:t>
            </w:r>
            <w:r>
              <w:rPr>
                <w:rFonts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354DA174" w14:textId="77777777" w:rsidR="008D129D" w:rsidRDefault="008D129D" w:rsidP="0029173E">
            <w:pPr>
              <w:pStyle w:val="TAC"/>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E37BE12" w14:textId="77777777" w:rsidR="008D129D" w:rsidRDefault="008D129D" w:rsidP="0029173E">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B83BE10" w14:textId="77777777" w:rsidR="008D129D" w:rsidRDefault="008D129D" w:rsidP="0029173E">
            <w:pPr>
              <w:pStyle w:val="TAC"/>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81F39AA" w14:textId="77777777" w:rsidR="008D129D" w:rsidRDefault="008D129D" w:rsidP="0029173E">
            <w:pPr>
              <w:pStyle w:val="TAC"/>
            </w:pPr>
            <w:r>
              <w:rPr>
                <w:rFonts w:eastAsia="SimSun" w:cs="v5.0.0"/>
                <w:lang w:val="en-US" w:eastAsia="zh-CN"/>
              </w:rPr>
              <w:t>38 dB</w:t>
            </w:r>
          </w:p>
        </w:tc>
      </w:tr>
      <w:tr w:rsidR="008D129D" w14:paraId="1A5430C8" w14:textId="77777777" w:rsidTr="0029173E">
        <w:trPr>
          <w:cantSplit/>
          <w:jc w:val="center"/>
        </w:trPr>
        <w:tc>
          <w:tcPr>
            <w:tcW w:w="2202" w:type="dxa"/>
            <w:tcBorders>
              <w:top w:val="nil"/>
              <w:left w:val="single" w:sz="6" w:space="0" w:color="auto"/>
              <w:bottom w:val="nil"/>
              <w:right w:val="single" w:sz="6" w:space="0" w:color="auto"/>
            </w:tcBorders>
          </w:tcPr>
          <w:p w14:paraId="5B65597D" w14:textId="77777777" w:rsidR="008D129D" w:rsidRDefault="008D129D" w:rsidP="0029173E">
            <w:pPr>
              <w:pStyle w:val="TAC"/>
              <w:rPr>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5A26EF7E" w14:textId="77777777" w:rsidR="008D129D" w:rsidRDefault="008D129D" w:rsidP="0029173E">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22BEA1DF" w14:textId="77777777" w:rsidR="008D129D" w:rsidRDefault="008D129D" w:rsidP="0029173E">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654AD79" w14:textId="77777777" w:rsidR="008D129D" w:rsidRDefault="008D129D" w:rsidP="0029173E">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98FBD0A" w14:textId="77777777" w:rsidR="008D129D" w:rsidRPr="00AF1B04" w:rsidRDefault="008D129D" w:rsidP="0029173E">
            <w:pPr>
              <w:pStyle w:val="TAC"/>
              <w:spacing w:line="254" w:lineRule="auto"/>
              <w:rPr>
                <w:rFonts w:eastAsia="SimSun" w:cs="v5.0.0"/>
                <w:lang w:val="en-US" w:eastAsia="zh-CN"/>
              </w:rPr>
            </w:pPr>
            <w:r>
              <w:rPr>
                <w:rFonts w:eastAsia="SimSun" w:cs="v5.0.0"/>
                <w:lang w:val="en-US" w:eastAsia="zh-CN"/>
              </w:rPr>
              <w:t>38 dB</w:t>
            </w:r>
          </w:p>
        </w:tc>
      </w:tr>
      <w:tr w:rsidR="008D129D" w14:paraId="15FAD72B" w14:textId="77777777" w:rsidTr="0029173E">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2AE01DC8" w14:textId="77777777" w:rsidR="008D129D" w:rsidRDefault="008D129D" w:rsidP="0029173E">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72E3532D" w14:textId="77777777" w:rsidR="008D129D" w:rsidRDefault="008D129D" w:rsidP="0029173E">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531D3CCD" w14:textId="77777777" w:rsidR="008D129D" w:rsidRPr="00724D6E" w:rsidRDefault="008D129D" w:rsidP="008D129D">
      <w:pPr>
        <w:rPr>
          <w:rFonts w:eastAsia="MS Mincho"/>
        </w:rPr>
      </w:pPr>
    </w:p>
    <w:p w14:paraId="23B25672" w14:textId="77777777" w:rsidR="008D129D" w:rsidRDefault="008D129D" w:rsidP="008D129D">
      <w:pPr>
        <w:pStyle w:val="Heading4"/>
        <w:rPr>
          <w:rFonts w:eastAsia="MS Mincho"/>
        </w:rPr>
      </w:pPr>
      <w:bookmarkStart w:id="15" w:name="_Toc184717986"/>
      <w:r>
        <w:rPr>
          <w:rFonts w:eastAsia="MS Mincho"/>
        </w:rPr>
        <w:t>5.2.1.4</w:t>
      </w:r>
      <w:r>
        <w:rPr>
          <w:rFonts w:eastAsia="MS Mincho"/>
        </w:rPr>
        <w:tab/>
      </w:r>
      <w:r w:rsidRPr="00F54295">
        <w:rPr>
          <w:rFonts w:eastAsia="MS Mincho"/>
        </w:rPr>
        <w:t>Spurious emission</w:t>
      </w:r>
      <w:r>
        <w:rPr>
          <w:rFonts w:eastAsia="MS Mincho"/>
        </w:rPr>
        <w:t>s</w:t>
      </w:r>
      <w:bookmarkEnd w:id="15"/>
    </w:p>
    <w:p w14:paraId="0BAB2251" w14:textId="77777777" w:rsidR="008D129D" w:rsidRPr="00AF1B04" w:rsidRDefault="008D129D" w:rsidP="008D129D">
      <w:pPr>
        <w:rPr>
          <w:rFonts w:eastAsia="SimSun"/>
          <w:lang w:eastAsia="zh-CN"/>
        </w:rPr>
      </w:pPr>
      <w:r>
        <w:rPr>
          <w:rFonts w:eastAsia="SimSun"/>
          <w:lang w:eastAsia="zh-CN"/>
        </w:rPr>
        <w:t xml:space="preserve">The general spurious emissions in TS 38.104 subclause 6.6.5 are applicable for the frequency range </w:t>
      </w:r>
      <w:r>
        <w:t xml:space="preserve">7125 to 8400 MHz. It is agreed to adopt </w:t>
      </w:r>
      <w:proofErr w:type="spellStart"/>
      <w:r w:rsidRPr="00463B02">
        <w:rPr>
          <w:iCs/>
        </w:rPr>
        <w:t>Δf</w:t>
      </w:r>
      <w:r w:rsidRPr="00463B02">
        <w:rPr>
          <w:iCs/>
          <w:vertAlign w:val="subscript"/>
        </w:rPr>
        <w:t>OBUE</w:t>
      </w:r>
      <w:proofErr w:type="spellEnd"/>
      <w:r w:rsidRPr="00463B02">
        <w:rPr>
          <w:rFonts w:cs="v5.0.0"/>
        </w:rPr>
        <w:t xml:space="preserve"> = 40 MHz</w:t>
      </w:r>
      <w:r>
        <w:rPr>
          <w:rFonts w:cs="v5.0.0"/>
        </w:rPr>
        <w:t xml:space="preserve"> for non-AAS BS and </w:t>
      </w:r>
      <w:proofErr w:type="spellStart"/>
      <w:r>
        <w:rPr>
          <w:bCs/>
          <w:color w:val="000000"/>
        </w:rPr>
        <w:t>Δf</w:t>
      </w:r>
      <w:r>
        <w:rPr>
          <w:vertAlign w:val="subscript"/>
        </w:rPr>
        <w:t>OBUE</w:t>
      </w:r>
      <w:proofErr w:type="spellEnd"/>
      <w:r>
        <w:rPr>
          <w:vertAlign w:val="subscript"/>
        </w:rPr>
        <w:t xml:space="preserve"> </w:t>
      </w:r>
      <w:r>
        <w:t>= 100 MHz for AAS BS.</w:t>
      </w:r>
    </w:p>
    <w:p w14:paraId="3F503B2B" w14:textId="77777777" w:rsidR="008D129D" w:rsidRPr="00724D6E" w:rsidRDefault="008D129D" w:rsidP="008D129D">
      <w:pPr>
        <w:rPr>
          <w:rFonts w:eastAsia="MS Mincho"/>
        </w:rPr>
      </w:pPr>
    </w:p>
    <w:p w14:paraId="03FAADE0" w14:textId="77777777" w:rsidR="008D129D" w:rsidRDefault="008D129D" w:rsidP="008D129D">
      <w:pPr>
        <w:pStyle w:val="Heading4"/>
      </w:pPr>
      <w:bookmarkStart w:id="16" w:name="_Toc184717987"/>
      <w:r>
        <w:t>5.2.1.5</w:t>
      </w:r>
      <w:r>
        <w:tab/>
      </w:r>
      <w:r w:rsidRPr="00547226">
        <w:t>Maximum output power</w:t>
      </w:r>
      <w:bookmarkEnd w:id="16"/>
    </w:p>
    <w:p w14:paraId="42ED2844" w14:textId="77777777" w:rsidR="008D129D" w:rsidRPr="001E1B63" w:rsidRDefault="008D129D" w:rsidP="008D129D">
      <w:pPr>
        <w:rPr>
          <w:lang w:eastAsia="en-GB"/>
        </w:rPr>
      </w:pPr>
      <w:r w:rsidRPr="001E1B63">
        <w:t xml:space="preserve">The maximum </w:t>
      </w:r>
      <w:r>
        <w:t xml:space="preserve">base station </w:t>
      </w:r>
      <w:r w:rsidRPr="001E1B63">
        <w:t>output power</w:t>
      </w:r>
      <w:r>
        <w:t>/ sector (</w:t>
      </w:r>
      <w:proofErr w:type="spellStart"/>
      <w:r>
        <w:t>e.i.r.p</w:t>
      </w:r>
      <w:proofErr w:type="spellEnd"/>
      <w:r>
        <w:t>.)</w:t>
      </w:r>
      <w:r w:rsidRPr="001E1B63">
        <w:t xml:space="preserve"> w</w:t>
      </w:r>
      <w:r>
        <w:t>as</w:t>
      </w:r>
      <w:r w:rsidRPr="001E1B63">
        <w:t xml:space="preserve"> provided in the antenna parameter table</w:t>
      </w:r>
      <w:r>
        <w:t xml:space="preserve"> of the LS [4], as extracted in Table 5.2.1.5-1. </w:t>
      </w:r>
      <w:r w:rsidRPr="001E1B63">
        <w:t>It was agreed to be aligned with antenna characteristics.</w:t>
      </w:r>
    </w:p>
    <w:p w14:paraId="1F2E93E5" w14:textId="77777777" w:rsidR="008D129D" w:rsidRPr="00AB5D03" w:rsidRDefault="008D129D" w:rsidP="008D129D">
      <w:pPr>
        <w:pStyle w:val="TH"/>
      </w:pPr>
      <w:r w:rsidRPr="00AB5D03">
        <w:t xml:space="preserve">Table </w:t>
      </w:r>
      <w:r>
        <w:t>5</w:t>
      </w:r>
      <w:r w:rsidRPr="00AB5D03">
        <w:t xml:space="preserve">.2.1.5-1: </w:t>
      </w:r>
      <w:r w:rsidRPr="00AB5D03">
        <w:rPr>
          <w:rFonts w:eastAsia="Calibri"/>
          <w:lang w:eastAsia="ko-KR"/>
        </w:rPr>
        <w:t xml:space="preserve">Maximum BS output power </w:t>
      </w:r>
      <w:r w:rsidRPr="00AB5D03">
        <w:rPr>
          <w:rFonts w:eastAsia="SimSun"/>
        </w:rPr>
        <w:t xml:space="preserve">in </w:t>
      </w:r>
      <w:r>
        <w:rPr>
          <w:rFonts w:eastAsia="SimSun"/>
        </w:rPr>
        <w:t>7125</w:t>
      </w:r>
      <w:r w:rsidRPr="00AB5D03">
        <w:rPr>
          <w:rFonts w:eastAsia="SimSun"/>
        </w:rPr>
        <w:t xml:space="preserve"> to </w:t>
      </w:r>
      <w:r>
        <w:rPr>
          <w:rFonts w:eastAsia="SimSun"/>
        </w:rPr>
        <w:t>840</w:t>
      </w:r>
      <w:r w:rsidRPr="00AB5D03">
        <w:rPr>
          <w:rFonts w:eastAsia="SimSun"/>
        </w:rPr>
        <w:t>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8"/>
        <w:gridCol w:w="1617"/>
        <w:gridCol w:w="1297"/>
        <w:gridCol w:w="1827"/>
      </w:tblGrid>
      <w:tr w:rsidR="008D129D" w:rsidRPr="00E155A0" w14:paraId="6BC27377" w14:textId="77777777" w:rsidTr="0029173E">
        <w:trPr>
          <w:trHeight w:val="4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EC6DD7" w14:textId="77777777" w:rsidR="008D129D" w:rsidRPr="00E155A0" w:rsidRDefault="008D129D" w:rsidP="0029173E">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3EAD0C" w14:textId="77777777" w:rsidR="008D129D" w:rsidRPr="00E155A0" w:rsidRDefault="008D129D" w:rsidP="0029173E">
            <w:pPr>
              <w:pStyle w:val="TAH"/>
              <w:rPr>
                <w:rFonts w:eastAsia="Calibri" w:cs="Arial"/>
                <w:bCs/>
              </w:rPr>
            </w:pPr>
            <w:r w:rsidRPr="00E155A0">
              <w:rPr>
                <w:rFonts w:eastAsia="Calibri"/>
              </w:rPr>
              <w:t>Macro suburban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8153F7" w14:textId="77777777" w:rsidR="008D129D" w:rsidRPr="00E155A0" w:rsidRDefault="008D129D" w:rsidP="0029173E">
            <w:pPr>
              <w:pStyle w:val="TAH"/>
              <w:rPr>
                <w:rFonts w:eastAsia="Calibri"/>
              </w:rPr>
            </w:pPr>
            <w:r w:rsidRPr="00E155A0">
              <w:rPr>
                <w:rFonts w:eastAsia="Calibri"/>
              </w:rPr>
              <w:t>Macro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7F03D2" w14:textId="77777777" w:rsidR="008D129D" w:rsidRPr="00E155A0" w:rsidRDefault="008D129D" w:rsidP="0029173E">
            <w:pPr>
              <w:pStyle w:val="TAH"/>
              <w:rPr>
                <w:rFonts w:eastAsia="Calibri"/>
              </w:rPr>
            </w:pPr>
            <w:r w:rsidRPr="00E155A0">
              <w:rPr>
                <w:rFonts w:eastAsia="Calibri"/>
                <w:lang w:val="en-US"/>
              </w:rPr>
              <w:t>Small cell outdoor/</w:t>
            </w:r>
            <w:r w:rsidRPr="00E155A0">
              <w:rPr>
                <w:rFonts w:eastAsia="Calibri"/>
                <w:lang w:val="en-US"/>
              </w:rPr>
              <w:br/>
              <w:t>Micro urban</w:t>
            </w:r>
          </w:p>
        </w:tc>
      </w:tr>
      <w:tr w:rsidR="008D129D" w:rsidRPr="00E155A0" w14:paraId="421F5563" w14:textId="77777777" w:rsidTr="0029173E">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D496D1" w14:textId="77777777" w:rsidR="008D129D" w:rsidRPr="00E155A0" w:rsidRDefault="008D129D" w:rsidP="0029173E">
            <w:pPr>
              <w:pStyle w:val="TAC"/>
              <w:rPr>
                <w:rFonts w:eastAsia="Calibri"/>
                <w:lang w:eastAsia="ko-KR"/>
              </w:rPr>
            </w:pPr>
            <w:r w:rsidRPr="00E155A0">
              <w:rPr>
                <w:rFonts w:eastAsia="Calibri"/>
                <w:lang w:eastAsia="ko-KR"/>
              </w:rPr>
              <w:t>Maximum base station output power/sector (</w:t>
            </w:r>
            <w:proofErr w:type="spellStart"/>
            <w:r w:rsidRPr="00E155A0">
              <w:rPr>
                <w:rFonts w:eastAsia="Calibri"/>
                <w:lang w:eastAsia="ko-KR"/>
              </w:rPr>
              <w:t>e.i.r.p</w:t>
            </w:r>
            <w:proofErr w:type="spellEnd"/>
            <w:r w:rsidRPr="00E155A0">
              <w:rPr>
                <w:rFonts w:eastAsia="Calibri"/>
                <w:lang w:eastAsia="ko-KR"/>
              </w:rPr>
              <w:t>.) (dBm)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AA89B1" w14:textId="77777777" w:rsidR="008D129D" w:rsidRPr="00E155A0" w:rsidRDefault="008D129D" w:rsidP="0029173E">
            <w:pPr>
              <w:pStyle w:val="TAC"/>
              <w:rPr>
                <w:rFonts w:eastAsiaTheme="minorEastAsia"/>
                <w:lang w:val="en-US" w:eastAsia="zh-CN"/>
              </w:rPr>
            </w:pPr>
            <w:r>
              <w:rPr>
                <w:rFonts w:eastAsiaTheme="minorEastAsia"/>
                <w:lang w:val="en-US" w:eastAsia="zh-CN"/>
              </w:rPr>
              <w:t>78.3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714D3A" w14:textId="77777777" w:rsidR="008D129D" w:rsidRPr="00E155A0" w:rsidRDefault="008D129D" w:rsidP="0029173E">
            <w:pPr>
              <w:pStyle w:val="TAC"/>
              <w:rPr>
                <w:rFonts w:eastAsia="Calibri" w:cs="Arial"/>
                <w:lang w:eastAsia="ko-KR"/>
              </w:rPr>
            </w:pPr>
            <w:r>
              <w:rPr>
                <w:rFonts w:eastAsia="Calibri" w:cs="Arial"/>
                <w:lang w:eastAsia="ko-KR"/>
              </w:rPr>
              <w:t>78.3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AC82B6" w14:textId="77777777" w:rsidR="008D129D" w:rsidRPr="00E155A0" w:rsidDel="003430C8" w:rsidRDefault="008D129D" w:rsidP="0029173E">
            <w:pPr>
              <w:pStyle w:val="TAC"/>
              <w:rPr>
                <w:rFonts w:eastAsia="Calibri" w:cs="Arial"/>
                <w:lang w:eastAsia="ko-KR"/>
              </w:rPr>
            </w:pPr>
            <w:r>
              <w:rPr>
                <w:rFonts w:eastAsia="Calibri" w:cs="Arial"/>
                <w:lang w:eastAsia="ko-KR"/>
              </w:rPr>
              <w:t>61.5</w:t>
            </w:r>
          </w:p>
        </w:tc>
      </w:tr>
    </w:tbl>
    <w:p w14:paraId="471B8591" w14:textId="77777777" w:rsidR="008D129D" w:rsidRDefault="008D129D" w:rsidP="008D129D"/>
    <w:p w14:paraId="05DFD3E9" w14:textId="77777777" w:rsidR="008D129D" w:rsidRPr="001E1B63" w:rsidRDefault="008D129D" w:rsidP="008D129D">
      <w:r w:rsidRPr="001E1B63">
        <w:t>The Total Radiated Power</w:t>
      </w:r>
      <w:r>
        <w:t xml:space="preserve"> (TRP)</w:t>
      </w:r>
      <w:r w:rsidRPr="001E1B63">
        <w:t xml:space="preserve"> for two polarizations was agreed as shown in Table </w:t>
      </w:r>
      <w:r>
        <w:t>5</w:t>
      </w:r>
      <w:r w:rsidRPr="001E1B63">
        <w:t>.2.1.5-</w:t>
      </w:r>
      <w:r>
        <w:t>2</w:t>
      </w:r>
      <w:r w:rsidRPr="001E1B63">
        <w:t xml:space="preserve"> below.</w:t>
      </w:r>
    </w:p>
    <w:p w14:paraId="76D14903" w14:textId="77777777" w:rsidR="008D129D" w:rsidRPr="001E1B63" w:rsidRDefault="008D129D" w:rsidP="00921000">
      <w:pPr>
        <w:pStyle w:val="TH"/>
        <w:rPr>
          <w:lang w:val="en-US"/>
        </w:rPr>
      </w:pPr>
      <w:r w:rsidRPr="001E1B63">
        <w:rPr>
          <w:lang w:val="en-US"/>
        </w:rPr>
        <w:lastRenderedPageBreak/>
        <w:t xml:space="preserve">Table </w:t>
      </w:r>
      <w:r>
        <w:rPr>
          <w:lang w:val="en-US"/>
        </w:rPr>
        <w:t>5</w:t>
      </w:r>
      <w:r w:rsidRPr="001E1B63">
        <w:rPr>
          <w:lang w:val="en-US"/>
        </w:rPr>
        <w:t>.2.1.5-</w:t>
      </w:r>
      <w:r>
        <w:rPr>
          <w:lang w:val="en-US"/>
        </w:rPr>
        <w:t>2</w:t>
      </w:r>
      <w:r w:rsidRPr="001E1B63">
        <w:rPr>
          <w:lang w:val="en-US"/>
        </w:rPr>
        <w:t>:</w:t>
      </w:r>
      <w:r>
        <w:rPr>
          <w:lang w:val="en-US"/>
        </w:rPr>
        <w:t xml:space="preserve"> </w:t>
      </w:r>
      <w:r w:rsidRPr="001E1B63">
        <w:t>Total Radiated Power</w:t>
      </w:r>
    </w:p>
    <w:tbl>
      <w:tblPr>
        <w:tblStyle w:val="TableGrid"/>
        <w:tblW w:w="0" w:type="auto"/>
        <w:tblLook w:val="04A0" w:firstRow="1" w:lastRow="0" w:firstColumn="1" w:lastColumn="0" w:noHBand="0" w:noVBand="1"/>
      </w:tblPr>
      <w:tblGrid>
        <w:gridCol w:w="4138"/>
        <w:gridCol w:w="1272"/>
        <w:gridCol w:w="1317"/>
        <w:gridCol w:w="1267"/>
      </w:tblGrid>
      <w:tr w:rsidR="00921000" w:rsidRPr="001E1B63" w14:paraId="78FFAF0A" w14:textId="77777777" w:rsidTr="0029173E">
        <w:trPr>
          <w:trHeight w:val="20"/>
        </w:trPr>
        <w:tc>
          <w:tcPr>
            <w:tcW w:w="0" w:type="auto"/>
            <w:tcBorders>
              <w:top w:val="single" w:sz="4" w:space="0" w:color="auto"/>
              <w:left w:val="single" w:sz="4" w:space="0" w:color="auto"/>
              <w:bottom w:val="single" w:sz="4" w:space="0" w:color="auto"/>
              <w:right w:val="single" w:sz="4" w:space="0" w:color="auto"/>
            </w:tcBorders>
            <w:hideMark/>
          </w:tcPr>
          <w:p w14:paraId="55EB0135" w14:textId="77777777" w:rsidR="00921000" w:rsidRPr="001E1B63" w:rsidRDefault="00921000" w:rsidP="00921000">
            <w:pPr>
              <w:pStyle w:val="TAH"/>
              <w:rPr>
                <w:rFonts w:cs="Arial"/>
                <w:sz w:val="36"/>
                <w:szCs w:val="36"/>
              </w:rPr>
            </w:pPr>
            <w:r w:rsidRPr="001E1B63">
              <w:t>Parameter</w:t>
            </w:r>
          </w:p>
        </w:tc>
        <w:tc>
          <w:tcPr>
            <w:tcW w:w="1272" w:type="dxa"/>
            <w:tcBorders>
              <w:top w:val="single" w:sz="4" w:space="0" w:color="auto"/>
              <w:left w:val="single" w:sz="4" w:space="0" w:color="auto"/>
              <w:bottom w:val="single" w:sz="4" w:space="0" w:color="auto"/>
              <w:right w:val="single" w:sz="4" w:space="0" w:color="auto"/>
            </w:tcBorders>
            <w:hideMark/>
          </w:tcPr>
          <w:p w14:paraId="339A37AE" w14:textId="77777777" w:rsidR="00921000" w:rsidRPr="001E1B63" w:rsidRDefault="00921000" w:rsidP="00921000">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3E56D77E" w14:textId="77777777" w:rsidR="00921000" w:rsidRPr="001E1B63" w:rsidRDefault="00921000" w:rsidP="00921000">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2495C8FA" w14:textId="77777777" w:rsidR="00921000" w:rsidRPr="001E1B63" w:rsidRDefault="00921000" w:rsidP="00921000">
            <w:pPr>
              <w:pStyle w:val="TAH"/>
              <w:rPr>
                <w:rFonts w:cs="Arial"/>
                <w:sz w:val="36"/>
                <w:szCs w:val="36"/>
              </w:rPr>
            </w:pPr>
            <w:r w:rsidRPr="001E1B63">
              <w:t>Micro Urban</w:t>
            </w:r>
          </w:p>
        </w:tc>
      </w:tr>
      <w:tr w:rsidR="00921000" w14:paraId="14B358A1" w14:textId="77777777" w:rsidTr="0029173E">
        <w:trPr>
          <w:trHeight w:val="20"/>
        </w:trPr>
        <w:tc>
          <w:tcPr>
            <w:tcW w:w="0" w:type="auto"/>
            <w:tcBorders>
              <w:top w:val="single" w:sz="4" w:space="0" w:color="auto"/>
              <w:left w:val="single" w:sz="4" w:space="0" w:color="auto"/>
              <w:bottom w:val="single" w:sz="4" w:space="0" w:color="auto"/>
              <w:right w:val="single" w:sz="4" w:space="0" w:color="auto"/>
            </w:tcBorders>
            <w:hideMark/>
          </w:tcPr>
          <w:p w14:paraId="03EB0FC4" w14:textId="77777777" w:rsidR="00921000" w:rsidRPr="001E1B63" w:rsidRDefault="00921000" w:rsidP="00921000">
            <w:pPr>
              <w:pStyle w:val="TAC"/>
              <w:rPr>
                <w:rFonts w:cs="Arial"/>
                <w:sz w:val="36"/>
                <w:szCs w:val="36"/>
              </w:rPr>
            </w:pPr>
            <w:r w:rsidRPr="001E1B63">
              <w:t>Total Radiated Power for two polarizations (dBm)</w:t>
            </w:r>
          </w:p>
        </w:tc>
        <w:tc>
          <w:tcPr>
            <w:tcW w:w="1272" w:type="dxa"/>
            <w:tcBorders>
              <w:top w:val="single" w:sz="4" w:space="0" w:color="auto"/>
              <w:left w:val="single" w:sz="4" w:space="0" w:color="auto"/>
              <w:bottom w:val="single" w:sz="4" w:space="0" w:color="auto"/>
              <w:right w:val="single" w:sz="4" w:space="0" w:color="auto"/>
            </w:tcBorders>
            <w:hideMark/>
          </w:tcPr>
          <w:p w14:paraId="6BC892DD" w14:textId="77777777" w:rsidR="00921000" w:rsidRPr="001E1B63" w:rsidRDefault="00921000" w:rsidP="00921000">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08B71F20" w14:textId="77777777" w:rsidR="00921000" w:rsidRPr="001E1B63" w:rsidRDefault="00921000" w:rsidP="00921000">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7431C565" w14:textId="77777777" w:rsidR="00921000" w:rsidRDefault="00921000" w:rsidP="00921000">
            <w:pPr>
              <w:pStyle w:val="TAC"/>
              <w:rPr>
                <w:rFonts w:cs="Arial"/>
                <w:sz w:val="36"/>
                <w:szCs w:val="36"/>
              </w:rPr>
            </w:pPr>
            <w:r w:rsidRPr="001E1B63">
              <w:t>37</w:t>
            </w:r>
          </w:p>
        </w:tc>
      </w:tr>
    </w:tbl>
    <w:p w14:paraId="3F5BDEC5" w14:textId="77777777" w:rsidR="008D129D" w:rsidRPr="00724D6E" w:rsidRDefault="008D129D" w:rsidP="008D129D"/>
    <w:p w14:paraId="427E13F1" w14:textId="77777777" w:rsidR="008D129D" w:rsidRDefault="008D129D" w:rsidP="008D129D">
      <w:pPr>
        <w:pStyle w:val="Heading4"/>
      </w:pPr>
      <w:bookmarkStart w:id="17" w:name="_Toc184717988"/>
      <w:r>
        <w:t>5.2.1.6</w:t>
      </w:r>
      <w:r>
        <w:tab/>
        <w:t>Average output power</w:t>
      </w:r>
      <w:bookmarkEnd w:id="17"/>
    </w:p>
    <w:p w14:paraId="79CFDF5C" w14:textId="77777777" w:rsidR="008D129D" w:rsidRPr="00724D6E" w:rsidRDefault="008D129D" w:rsidP="008D129D">
      <w:r>
        <w:t xml:space="preserve">It was agreed the average output power won’t be mentioned in the </w:t>
      </w:r>
      <w:proofErr w:type="gramStart"/>
      <w:r>
        <w:t>reply</w:t>
      </w:r>
      <w:proofErr w:type="gramEnd"/>
      <w:r>
        <w:t xml:space="preserve"> LS in [5]. </w:t>
      </w:r>
    </w:p>
    <w:p w14:paraId="36B8D252" w14:textId="77777777" w:rsidR="008D129D" w:rsidRDefault="008D129D" w:rsidP="008D129D">
      <w:pPr>
        <w:pStyle w:val="Heading3"/>
      </w:pPr>
      <w:bookmarkStart w:id="18" w:name="_Toc184717989"/>
      <w:r>
        <w:t>5.2.2</w:t>
      </w:r>
      <w:r>
        <w:tab/>
        <w:t>Receiver characteristics</w:t>
      </w:r>
      <w:bookmarkEnd w:id="18"/>
    </w:p>
    <w:p w14:paraId="6B695E0A" w14:textId="77777777" w:rsidR="008D129D" w:rsidRDefault="008D129D" w:rsidP="008D129D">
      <w:pPr>
        <w:pStyle w:val="Heading4"/>
      </w:pPr>
      <w:bookmarkStart w:id="19" w:name="_Toc184717990"/>
      <w:r>
        <w:t>5.2.2.1</w:t>
      </w:r>
      <w:r>
        <w:tab/>
        <w:t>Noise figure</w:t>
      </w:r>
      <w:bookmarkEnd w:id="19"/>
    </w:p>
    <w:p w14:paraId="4449A60F" w14:textId="77777777" w:rsidR="008D129D" w:rsidRDefault="008D129D" w:rsidP="008D129D">
      <w:r>
        <w:t>The BS typical noise figure is listed in Table 5.2.2.1-1.</w:t>
      </w:r>
    </w:p>
    <w:p w14:paraId="5874742D" w14:textId="77777777" w:rsidR="008D129D" w:rsidRDefault="008D129D" w:rsidP="008D129D">
      <w:pPr>
        <w:pStyle w:val="TH"/>
        <w:rPr>
          <w:lang w:eastAsia="en-GB"/>
        </w:rPr>
      </w:pPr>
      <w:r>
        <w:t>Table 4.2.2.1-1: Noise figure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667"/>
      </w:tblGrid>
      <w:tr w:rsidR="008D129D" w14:paraId="5268F2EC" w14:textId="77777777" w:rsidTr="0029173E">
        <w:trPr>
          <w:jc w:val="center"/>
        </w:trPr>
        <w:tc>
          <w:tcPr>
            <w:tcW w:w="0" w:type="auto"/>
            <w:tcBorders>
              <w:top w:val="single" w:sz="4" w:space="0" w:color="auto"/>
              <w:left w:val="single" w:sz="4" w:space="0" w:color="auto"/>
              <w:bottom w:val="single" w:sz="4" w:space="0" w:color="auto"/>
              <w:right w:val="single" w:sz="4" w:space="0" w:color="auto"/>
            </w:tcBorders>
            <w:hideMark/>
          </w:tcPr>
          <w:p w14:paraId="0699BD50" w14:textId="77777777" w:rsidR="008D129D" w:rsidRDefault="008D129D" w:rsidP="0029173E">
            <w:pPr>
              <w:pStyle w:val="TAH"/>
            </w:pPr>
            <w:r>
              <w:t>BS class</w:t>
            </w:r>
          </w:p>
        </w:tc>
        <w:tc>
          <w:tcPr>
            <w:tcW w:w="0" w:type="auto"/>
            <w:tcBorders>
              <w:top w:val="single" w:sz="4" w:space="0" w:color="auto"/>
              <w:left w:val="single" w:sz="4" w:space="0" w:color="auto"/>
              <w:bottom w:val="single" w:sz="4" w:space="0" w:color="auto"/>
              <w:right w:val="single" w:sz="4" w:space="0" w:color="auto"/>
            </w:tcBorders>
            <w:hideMark/>
          </w:tcPr>
          <w:p w14:paraId="53006D2B" w14:textId="77777777" w:rsidR="008D129D" w:rsidRDefault="008D129D" w:rsidP="0029173E">
            <w:pPr>
              <w:pStyle w:val="TAH"/>
            </w:pPr>
            <w:r>
              <w:t>Noise figure (dB)</w:t>
            </w:r>
          </w:p>
        </w:tc>
      </w:tr>
      <w:tr w:rsidR="008D129D" w14:paraId="3680590A" w14:textId="77777777" w:rsidTr="0029173E">
        <w:trPr>
          <w:jc w:val="center"/>
        </w:trPr>
        <w:tc>
          <w:tcPr>
            <w:tcW w:w="0" w:type="auto"/>
            <w:tcBorders>
              <w:top w:val="single" w:sz="4" w:space="0" w:color="auto"/>
              <w:left w:val="single" w:sz="4" w:space="0" w:color="auto"/>
              <w:bottom w:val="single" w:sz="4" w:space="0" w:color="auto"/>
              <w:right w:val="single" w:sz="4" w:space="0" w:color="auto"/>
            </w:tcBorders>
            <w:hideMark/>
          </w:tcPr>
          <w:p w14:paraId="1F3C1B95" w14:textId="77777777" w:rsidR="008D129D" w:rsidRDefault="008D129D" w:rsidP="0029173E">
            <w:pPr>
              <w:pStyle w:val="TAC"/>
            </w:pPr>
            <w:r>
              <w:t>Wide Area</w:t>
            </w:r>
          </w:p>
        </w:tc>
        <w:tc>
          <w:tcPr>
            <w:tcW w:w="0" w:type="auto"/>
            <w:tcBorders>
              <w:top w:val="single" w:sz="4" w:space="0" w:color="auto"/>
              <w:left w:val="single" w:sz="4" w:space="0" w:color="auto"/>
              <w:bottom w:val="single" w:sz="4" w:space="0" w:color="auto"/>
              <w:right w:val="single" w:sz="4" w:space="0" w:color="auto"/>
            </w:tcBorders>
            <w:hideMark/>
          </w:tcPr>
          <w:p w14:paraId="5FFAE06B" w14:textId="77777777" w:rsidR="008D129D" w:rsidRDefault="008D129D" w:rsidP="0029173E">
            <w:pPr>
              <w:pStyle w:val="TAC"/>
            </w:pPr>
            <w:r>
              <w:t>6</w:t>
            </w:r>
          </w:p>
        </w:tc>
      </w:tr>
      <w:tr w:rsidR="008D129D" w14:paraId="75A415A7" w14:textId="77777777" w:rsidTr="0029173E">
        <w:trPr>
          <w:jc w:val="center"/>
        </w:trPr>
        <w:tc>
          <w:tcPr>
            <w:tcW w:w="0" w:type="auto"/>
            <w:tcBorders>
              <w:top w:val="single" w:sz="4" w:space="0" w:color="auto"/>
              <w:left w:val="single" w:sz="4" w:space="0" w:color="auto"/>
              <w:bottom w:val="single" w:sz="4" w:space="0" w:color="auto"/>
              <w:right w:val="single" w:sz="4" w:space="0" w:color="auto"/>
            </w:tcBorders>
            <w:hideMark/>
          </w:tcPr>
          <w:p w14:paraId="74E4AB3F" w14:textId="77777777" w:rsidR="008D129D" w:rsidRDefault="008D129D" w:rsidP="0029173E">
            <w:pPr>
              <w:pStyle w:val="TAC"/>
            </w:pPr>
            <w:r>
              <w:t>Medium Range</w:t>
            </w:r>
          </w:p>
        </w:tc>
        <w:tc>
          <w:tcPr>
            <w:tcW w:w="0" w:type="auto"/>
            <w:tcBorders>
              <w:top w:val="single" w:sz="4" w:space="0" w:color="auto"/>
              <w:left w:val="single" w:sz="4" w:space="0" w:color="auto"/>
              <w:bottom w:val="single" w:sz="4" w:space="0" w:color="auto"/>
              <w:right w:val="single" w:sz="4" w:space="0" w:color="auto"/>
            </w:tcBorders>
            <w:hideMark/>
          </w:tcPr>
          <w:p w14:paraId="038A8F32" w14:textId="77777777" w:rsidR="008D129D" w:rsidRDefault="008D129D" w:rsidP="0029173E">
            <w:pPr>
              <w:pStyle w:val="TAC"/>
            </w:pPr>
            <w:r>
              <w:t>11</w:t>
            </w:r>
          </w:p>
        </w:tc>
      </w:tr>
      <w:tr w:rsidR="008D129D" w14:paraId="2E9529FE" w14:textId="77777777" w:rsidTr="0029173E">
        <w:trPr>
          <w:jc w:val="center"/>
        </w:trPr>
        <w:tc>
          <w:tcPr>
            <w:tcW w:w="0" w:type="auto"/>
            <w:tcBorders>
              <w:top w:val="single" w:sz="4" w:space="0" w:color="auto"/>
              <w:left w:val="single" w:sz="4" w:space="0" w:color="auto"/>
              <w:bottom w:val="single" w:sz="4" w:space="0" w:color="auto"/>
              <w:right w:val="single" w:sz="4" w:space="0" w:color="auto"/>
            </w:tcBorders>
            <w:hideMark/>
          </w:tcPr>
          <w:p w14:paraId="32DF931E" w14:textId="77777777" w:rsidR="008D129D" w:rsidRDefault="008D129D" w:rsidP="0029173E">
            <w:pPr>
              <w:pStyle w:val="TAC"/>
            </w:pPr>
            <w:r>
              <w:t>Local Area</w:t>
            </w:r>
          </w:p>
        </w:tc>
        <w:tc>
          <w:tcPr>
            <w:tcW w:w="0" w:type="auto"/>
            <w:tcBorders>
              <w:top w:val="single" w:sz="4" w:space="0" w:color="auto"/>
              <w:left w:val="single" w:sz="4" w:space="0" w:color="auto"/>
              <w:bottom w:val="single" w:sz="4" w:space="0" w:color="auto"/>
              <w:right w:val="single" w:sz="4" w:space="0" w:color="auto"/>
            </w:tcBorders>
            <w:hideMark/>
          </w:tcPr>
          <w:p w14:paraId="461BABA8" w14:textId="77777777" w:rsidR="008D129D" w:rsidRDefault="008D129D" w:rsidP="0029173E">
            <w:pPr>
              <w:pStyle w:val="TAC"/>
            </w:pPr>
            <w:r>
              <w:t>14</w:t>
            </w:r>
          </w:p>
        </w:tc>
      </w:tr>
    </w:tbl>
    <w:p w14:paraId="2B78C692" w14:textId="77777777" w:rsidR="008D129D" w:rsidRPr="00724D6E" w:rsidRDefault="008D129D" w:rsidP="008D129D"/>
    <w:p w14:paraId="5366ABF3" w14:textId="77777777" w:rsidR="008D129D" w:rsidRDefault="008D129D" w:rsidP="008D129D">
      <w:pPr>
        <w:pStyle w:val="Heading4"/>
      </w:pPr>
      <w:bookmarkStart w:id="20" w:name="_Toc184717991"/>
      <w:r>
        <w:t>5.2.2.2</w:t>
      </w:r>
      <w:r>
        <w:tab/>
        <w:t>Sensitivity</w:t>
      </w:r>
      <w:bookmarkEnd w:id="20"/>
    </w:p>
    <w:p w14:paraId="24DF6C1C" w14:textId="77777777" w:rsidR="008D129D" w:rsidRPr="00AF1B04" w:rsidRDefault="008D129D" w:rsidP="008D129D">
      <w:r>
        <w:t>The sensitivity is not a critical parameter for sharing and compatibility studies. It was agreed to not mention any value for this parameter.</w:t>
      </w:r>
    </w:p>
    <w:p w14:paraId="2A43380E" w14:textId="77777777" w:rsidR="008D129D" w:rsidRPr="00724D6E" w:rsidRDefault="008D129D" w:rsidP="008D129D"/>
    <w:p w14:paraId="6FCA284E" w14:textId="5DE3C520" w:rsidR="008D129D" w:rsidRDefault="008D129D" w:rsidP="008D129D">
      <w:pPr>
        <w:pStyle w:val="Heading4"/>
        <w:rPr>
          <w:rFonts w:eastAsia="MS Mincho"/>
        </w:rPr>
      </w:pPr>
      <w:bookmarkStart w:id="21" w:name="_Toc184717992"/>
      <w:r>
        <w:rPr>
          <w:rFonts w:eastAsia="MS Mincho"/>
        </w:rPr>
        <w:t>5.2.2.3</w:t>
      </w:r>
      <w:r>
        <w:rPr>
          <w:rFonts w:eastAsia="MS Mincho"/>
        </w:rPr>
        <w:tab/>
        <w:t>Blocking response</w:t>
      </w:r>
      <w:bookmarkEnd w:id="21"/>
    </w:p>
    <w:p w14:paraId="39793385" w14:textId="50E4A97E" w:rsidR="008D129D" w:rsidRDefault="008D129D" w:rsidP="008D129D">
      <w:r>
        <w:rPr>
          <w:rFonts w:cs="v3.8.0"/>
        </w:rPr>
        <w:t xml:space="preserve">The in-band </w:t>
      </w:r>
      <w:r>
        <w:t>blocking requirement</w:t>
      </w:r>
      <w:r>
        <w:rPr>
          <w:rFonts w:cs="v3.8.0"/>
        </w:rPr>
        <w:t xml:space="preserve"> should apply</w:t>
      </w:r>
      <w:r>
        <w:t xml:space="preserve"> from </w:t>
      </w: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w:t>
      </w:r>
      <w:r>
        <w:rPr>
          <w:rFonts w:cs="v3.8.0"/>
        </w:rPr>
        <w:t xml:space="preserve">excluding the downlink frequency range of the FDD </w:t>
      </w:r>
      <w:r>
        <w:rPr>
          <w:rFonts w:cs="v3.8.0"/>
          <w:i/>
        </w:rPr>
        <w:t>operating band</w:t>
      </w:r>
      <w:r>
        <w:rPr>
          <w:rFonts w:cs="v3.8.0"/>
        </w:rPr>
        <w:t>.</w:t>
      </w:r>
      <w:r>
        <w:t xml:space="preserve"> It is agreed to adop</w:t>
      </w:r>
      <w:r w:rsidRPr="00F31D10">
        <w:t>t</w:t>
      </w:r>
      <w:r>
        <w:t xml:space="preserve"> </w:t>
      </w:r>
      <w:proofErr w:type="spellStart"/>
      <w:r w:rsidRPr="0024533C">
        <w:t>Δf</w:t>
      </w:r>
      <w:r w:rsidRPr="0024533C">
        <w:rPr>
          <w:vertAlign w:val="subscript"/>
        </w:rPr>
        <w:t>OOB</w:t>
      </w:r>
      <w:proofErr w:type="spellEnd"/>
      <w:r w:rsidRPr="0024533C">
        <w:t xml:space="preserve"> = </w:t>
      </w:r>
      <w:r>
        <w:t>60</w:t>
      </w:r>
      <w:r w:rsidRPr="0024533C">
        <w:t xml:space="preserve"> MHz</w:t>
      </w:r>
      <w:r>
        <w:t xml:space="preserve"> for non-AAS BS </w:t>
      </w:r>
      <w:proofErr w:type="gramStart"/>
      <w:r>
        <w:t xml:space="preserve">and </w:t>
      </w:r>
      <w:r w:rsidRPr="00F31D10">
        <w:t xml:space="preserve"> </w:t>
      </w:r>
      <w:proofErr w:type="spellStart"/>
      <w:r w:rsidRPr="00C61ED5">
        <w:t>Δ</w:t>
      </w:r>
      <w:proofErr w:type="gramEnd"/>
      <w:r w:rsidRPr="00C61ED5">
        <w:t>f</w:t>
      </w:r>
      <w:r w:rsidRPr="00C61ED5">
        <w:rPr>
          <w:vertAlign w:val="subscript"/>
        </w:rPr>
        <w:t>OOB</w:t>
      </w:r>
      <w:proofErr w:type="spellEnd"/>
      <w:r w:rsidRPr="00C61ED5">
        <w:t xml:space="preserve"> = 100 MHz</w:t>
      </w:r>
      <w:r w:rsidRPr="00F31D10">
        <w:t xml:space="preserve"> f</w:t>
      </w:r>
      <w:r>
        <w:t>or AAS BS. The in-band blocking levels are reused from existing FR1 requirements</w:t>
      </w:r>
      <w:ins w:id="22" w:author="Shubham Bhargava" w:date="2025-02-04T12:03:00Z">
        <w:r w:rsidR="008D0820">
          <w:t xml:space="preserve">, as </w:t>
        </w:r>
        <w:r w:rsidR="00882D30">
          <w:t xml:space="preserve">listed in Table 5.2.2.3-1 </w:t>
        </w:r>
      </w:ins>
      <w:ins w:id="23" w:author="Shubham Bhargava" w:date="2025-02-04T12:04:00Z">
        <w:r w:rsidR="00094615">
          <w:t>for non-A</w:t>
        </w:r>
      </w:ins>
      <w:ins w:id="24" w:author="Shubham Bhargava" w:date="2025-02-04T12:05:00Z">
        <w:r w:rsidR="00094615">
          <w:t xml:space="preserve">AS and </w:t>
        </w:r>
        <w:r w:rsidR="00D32EDD">
          <w:t>requirements defined in TS 38.104 [</w:t>
        </w:r>
      </w:ins>
      <w:ins w:id="25" w:author="Shubham Bhargava" w:date="2025-02-07T12:00:00Z">
        <w:r w:rsidR="00925CC5">
          <w:t>9</w:t>
        </w:r>
      </w:ins>
      <w:ins w:id="26" w:author="Shubham Bhargava" w:date="2025-02-04T12:05:00Z">
        <w:r w:rsidR="00D32EDD">
          <w:t>]</w:t>
        </w:r>
        <w:r w:rsidR="0004040C">
          <w:t xml:space="preserve"> </w:t>
        </w:r>
      </w:ins>
      <w:ins w:id="27" w:author="Shubham Bhargava" w:date="2025-02-04T12:18:00Z">
        <w:r w:rsidR="002C6F83">
          <w:t>cl</w:t>
        </w:r>
      </w:ins>
      <w:ins w:id="28" w:author="Shubham Bhargava" w:date="2025-02-04T12:05:00Z">
        <w:r w:rsidR="0004040C">
          <w:t xml:space="preserve">ause </w:t>
        </w:r>
      </w:ins>
      <w:ins w:id="29" w:author="Shubham Bhargava" w:date="2025-02-04T12:06:00Z">
        <w:r w:rsidR="0004040C">
          <w:t>10.5.2.2 for AAS BS.</w:t>
        </w:r>
      </w:ins>
      <w:del w:id="30" w:author="Shubham Bhargava" w:date="2025-02-04T12:03:00Z">
        <w:r w:rsidDel="008D0820">
          <w:delText>.</w:delText>
        </w:r>
      </w:del>
    </w:p>
    <w:p w14:paraId="79BA4077" w14:textId="2AB5CDB9" w:rsidR="008D129D" w:rsidRDefault="008D129D" w:rsidP="008D129D">
      <w:pPr>
        <w:pStyle w:val="TH"/>
      </w:pPr>
      <w:r>
        <w:lastRenderedPageBreak/>
        <w:t xml:space="preserve">Table </w:t>
      </w:r>
      <w:r>
        <w:rPr>
          <w:lang w:val="en-US"/>
        </w:rPr>
        <w:t>5.2</w:t>
      </w:r>
      <w:r>
        <w:t>.</w:t>
      </w:r>
      <w:r>
        <w:rPr>
          <w:lang w:val="en-US"/>
        </w:rPr>
        <w:t>2</w:t>
      </w:r>
      <w:r>
        <w:t>.</w:t>
      </w:r>
      <w:r>
        <w:rPr>
          <w:lang w:val="en-US"/>
        </w:rPr>
        <w:t>3</w:t>
      </w:r>
      <w:r>
        <w:t>-1: Base station general blocking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8D129D" w14:paraId="43C823E5" w14:textId="77777777" w:rsidTr="0029173E">
        <w:trPr>
          <w:trHeight w:val="629"/>
          <w:jc w:val="center"/>
        </w:trPr>
        <w:tc>
          <w:tcPr>
            <w:tcW w:w="1947" w:type="dxa"/>
            <w:tcBorders>
              <w:top w:val="single" w:sz="4" w:space="0" w:color="auto"/>
              <w:left w:val="single" w:sz="4" w:space="0" w:color="auto"/>
              <w:bottom w:val="single" w:sz="4" w:space="0" w:color="auto"/>
              <w:right w:val="single" w:sz="4" w:space="0" w:color="auto"/>
            </w:tcBorders>
            <w:hideMark/>
          </w:tcPr>
          <w:p w14:paraId="79481C8C" w14:textId="77777777" w:rsidR="008D129D" w:rsidRDefault="008D129D" w:rsidP="0029173E">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E7C28DC" w14:textId="77777777" w:rsidR="008D129D" w:rsidRDefault="008D129D" w:rsidP="0029173E">
            <w:pPr>
              <w:pStyle w:val="TAH"/>
            </w:pPr>
            <w: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5C385F74" w14:textId="77777777" w:rsidR="008D129D" w:rsidRDefault="008D129D" w:rsidP="0029173E">
            <w:pPr>
              <w:pStyle w:val="TAH"/>
            </w:pPr>
            <w: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9B2D5AE" w14:textId="77777777" w:rsidR="008D129D" w:rsidRDefault="008D129D" w:rsidP="0029173E">
            <w:pPr>
              <w:pStyle w:val="TAH"/>
            </w:pPr>
            <w:r>
              <w:t>Interfering signal centre frequency minimum offset from the lower/upper Base Station RF Bandwidth edge or sub-block edge inside a sub-block gap (MHz)</w:t>
            </w:r>
          </w:p>
        </w:tc>
        <w:tc>
          <w:tcPr>
            <w:tcW w:w="2295" w:type="dxa"/>
            <w:tcBorders>
              <w:top w:val="single" w:sz="4" w:space="0" w:color="auto"/>
              <w:left w:val="single" w:sz="4" w:space="0" w:color="auto"/>
              <w:bottom w:val="single" w:sz="4" w:space="0" w:color="auto"/>
              <w:right w:val="single" w:sz="4" w:space="0" w:color="auto"/>
            </w:tcBorders>
            <w:hideMark/>
          </w:tcPr>
          <w:p w14:paraId="5CBC6DAB" w14:textId="77777777" w:rsidR="008D129D" w:rsidRDefault="008D129D" w:rsidP="0029173E">
            <w:pPr>
              <w:pStyle w:val="TAH"/>
            </w:pPr>
            <w:r>
              <w:t>Type of interfering signal</w:t>
            </w:r>
          </w:p>
        </w:tc>
      </w:tr>
      <w:tr w:rsidR="008D129D" w14:paraId="1626D40D" w14:textId="77777777" w:rsidTr="0029173E">
        <w:trPr>
          <w:trHeight w:val="487"/>
          <w:jc w:val="center"/>
        </w:trPr>
        <w:tc>
          <w:tcPr>
            <w:tcW w:w="1947" w:type="dxa"/>
            <w:tcBorders>
              <w:top w:val="single" w:sz="4" w:space="0" w:color="auto"/>
              <w:left w:val="single" w:sz="4" w:space="0" w:color="auto"/>
              <w:bottom w:val="single" w:sz="4" w:space="0" w:color="auto"/>
              <w:right w:val="single" w:sz="4" w:space="0" w:color="auto"/>
            </w:tcBorders>
            <w:hideMark/>
          </w:tcPr>
          <w:p w14:paraId="7015DBCF" w14:textId="77777777" w:rsidR="008D129D" w:rsidRDefault="008D129D" w:rsidP="0029173E">
            <w:pPr>
              <w:pStyle w:val="TAC"/>
              <w:rPr>
                <w:lang w:eastAsia="zh-CN"/>
              </w:rPr>
            </w:pPr>
            <w:r>
              <w:rPr>
                <w:lang w:val="en-US" w:eastAsia="zh-CN"/>
              </w:rPr>
              <w:t xml:space="preserve">20, </w:t>
            </w:r>
            <w:r>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hideMark/>
          </w:tcPr>
          <w:p w14:paraId="119E8951" w14:textId="77777777" w:rsidR="008D129D" w:rsidRDefault="008D129D" w:rsidP="0029173E">
            <w:pPr>
              <w:pStyle w:val="TAC"/>
              <w:rPr>
                <w:lang w:eastAsia="ja-JP"/>
              </w:rPr>
            </w:pPr>
            <w:r>
              <w:t>P</w:t>
            </w:r>
            <w:r>
              <w:rPr>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0A06984F" w14:textId="77777777" w:rsidR="008D129D" w:rsidRDefault="008D129D" w:rsidP="0029173E">
            <w:pPr>
              <w:pStyle w:val="TAC"/>
              <w:rPr>
                <w:lang w:val="en-US" w:eastAsia="zh-CN"/>
              </w:rPr>
            </w:pPr>
            <w:r>
              <w:rPr>
                <w:lang w:eastAsia="zh-CN"/>
              </w:rPr>
              <w:t>Wide Area BS: -</w:t>
            </w:r>
            <w:r>
              <w:rPr>
                <w:lang w:val="en-US" w:eastAsia="zh-CN"/>
              </w:rPr>
              <w:t>43</w:t>
            </w:r>
          </w:p>
          <w:p w14:paraId="3A0DC4CC" w14:textId="77777777" w:rsidR="008D129D" w:rsidRDefault="008D129D" w:rsidP="0029173E">
            <w:pPr>
              <w:pStyle w:val="TAC"/>
              <w:rPr>
                <w:lang w:val="en-US" w:eastAsia="zh-CN"/>
              </w:rPr>
            </w:pPr>
            <w:r>
              <w:rPr>
                <w:lang w:eastAsia="zh-CN"/>
              </w:rPr>
              <w:t>Medium Range BS: -</w:t>
            </w:r>
            <w:r>
              <w:rPr>
                <w:lang w:val="en-US" w:eastAsia="zh-CN"/>
              </w:rPr>
              <w:t>38</w:t>
            </w:r>
          </w:p>
          <w:p w14:paraId="3D43A57E" w14:textId="77777777" w:rsidR="008D129D" w:rsidRDefault="008D129D" w:rsidP="0029173E">
            <w:pPr>
              <w:pStyle w:val="TAC"/>
              <w:rPr>
                <w:lang w:val="en-US" w:eastAsia="zh-CN"/>
              </w:rPr>
            </w:pPr>
            <w:r>
              <w:rPr>
                <w:lang w:eastAsia="zh-CN"/>
              </w:rPr>
              <w:t>Local Area BS: -</w:t>
            </w:r>
            <w:r>
              <w:rPr>
                <w:lang w:val="en-US" w:eastAsia="zh-CN"/>
              </w:rPr>
              <w:t>35</w:t>
            </w:r>
          </w:p>
          <w:p w14:paraId="6730B561" w14:textId="77777777" w:rsidR="008D129D" w:rsidRDefault="008D129D" w:rsidP="0029173E">
            <w:pPr>
              <w:pStyle w:val="TAC"/>
              <w:rPr>
                <w:lang w:eastAsia="zh-CN"/>
              </w:rPr>
            </w:pPr>
          </w:p>
        </w:tc>
        <w:tc>
          <w:tcPr>
            <w:tcW w:w="1838" w:type="dxa"/>
            <w:tcBorders>
              <w:top w:val="single" w:sz="4" w:space="0" w:color="auto"/>
              <w:left w:val="single" w:sz="4" w:space="0" w:color="auto"/>
              <w:bottom w:val="single" w:sz="4" w:space="0" w:color="auto"/>
              <w:right w:val="single" w:sz="4" w:space="0" w:color="auto"/>
            </w:tcBorders>
            <w:hideMark/>
          </w:tcPr>
          <w:p w14:paraId="52AB2593" w14:textId="77777777" w:rsidR="008D129D" w:rsidRDefault="008D129D" w:rsidP="0029173E">
            <w:pPr>
              <w:pStyle w:val="TAC"/>
              <w:rPr>
                <w:lang w:eastAsia="zh-CN"/>
              </w:rPr>
            </w:pPr>
            <w: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0ACD625B" w14:textId="77777777" w:rsidR="008D129D" w:rsidRDefault="008D129D" w:rsidP="0029173E">
            <w:pPr>
              <w:pStyle w:val="TAC"/>
              <w:rPr>
                <w:lang w:eastAsia="ja-JP"/>
              </w:rPr>
            </w:pPr>
            <w:r>
              <w:rPr>
                <w:lang w:eastAsia="zh-CN"/>
              </w:rPr>
              <w:t>20 </w:t>
            </w:r>
            <w:r>
              <w:t xml:space="preserve">MHz DFT-s-OFDM </w:t>
            </w:r>
            <w:r>
              <w:rPr>
                <w:lang w:eastAsia="zh-CN"/>
              </w:rPr>
              <w:t xml:space="preserve">NR </w:t>
            </w:r>
            <w:r>
              <w:t>signal</w:t>
            </w:r>
          </w:p>
          <w:p w14:paraId="0442EA65" w14:textId="77777777" w:rsidR="008D129D" w:rsidRDefault="008D129D" w:rsidP="0029173E">
            <w:pPr>
              <w:pStyle w:val="TAC"/>
            </w:pPr>
            <w:r>
              <w:t>15 kHz SCS</w:t>
            </w:r>
            <w:r>
              <w:rPr>
                <w:lang w:val="sv-SE"/>
              </w:rPr>
              <w:t>, 100 RBs</w:t>
            </w:r>
          </w:p>
        </w:tc>
      </w:tr>
      <w:tr w:rsidR="008D129D" w14:paraId="55E045A6" w14:textId="77777777" w:rsidTr="0029173E">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6AA1A267" w14:textId="77777777" w:rsidR="008D129D" w:rsidRDefault="008D129D" w:rsidP="0029173E">
            <w:pPr>
              <w:pStyle w:val="TAN"/>
            </w:pPr>
            <w:r>
              <w:t>NOTE:</w:t>
            </w:r>
            <w:r>
              <w:tab/>
              <w:t>P</w:t>
            </w:r>
            <w:r>
              <w:rPr>
                <w:vertAlign w:val="subscript"/>
              </w:rPr>
              <w:t>REFSENS</w:t>
            </w:r>
            <w:r>
              <w:t xml:space="preserve"> depends on the RAT. </w:t>
            </w:r>
          </w:p>
        </w:tc>
      </w:tr>
    </w:tbl>
    <w:p w14:paraId="17DCD14A" w14:textId="77777777" w:rsidR="008D129D" w:rsidRDefault="008D129D" w:rsidP="008D129D">
      <w:pPr>
        <w:rPr>
          <w:ins w:id="31" w:author="Shubham Bhargava" w:date="2025-02-04T12:07:00Z"/>
          <w:rFonts w:eastAsia="MS Mincho"/>
          <w:lang w:eastAsia="ja-JP"/>
        </w:rPr>
      </w:pPr>
    </w:p>
    <w:p w14:paraId="022F4184" w14:textId="40F9A79F" w:rsidR="002539D3" w:rsidRPr="00724D6E" w:rsidRDefault="002539D3" w:rsidP="008D129D">
      <w:pPr>
        <w:rPr>
          <w:rFonts w:eastAsia="MS Mincho"/>
          <w:lang w:eastAsia="ja-JP"/>
        </w:rPr>
      </w:pPr>
      <w:ins w:id="32" w:author="Shubham Bhargava" w:date="2025-02-04T12:07:00Z">
        <w:r>
          <w:t>The o</w:t>
        </w:r>
        <w:r w:rsidRPr="00D74B12">
          <w:t xml:space="preserve">ut-of-band blocking </w:t>
        </w:r>
      </w:ins>
      <w:ins w:id="33" w:author="Shubham Bhargava" w:date="2025-02-04T12:12:00Z">
        <w:r w:rsidR="00561D45">
          <w:t xml:space="preserve">requirement </w:t>
        </w:r>
      </w:ins>
      <w:ins w:id="34" w:author="Shubham Bhargava" w:date="2025-02-04T12:07:00Z">
        <w:r w:rsidRPr="00D74B12">
          <w:t>applies from 1 MHz to 12.75 GHz, excluding the in-band blocking frequency range, but including the downlink frequency range in case of an FDD</w:t>
        </w:r>
        <w:r w:rsidRPr="00D74B12" w:rsidDel="007A382E">
          <w:t xml:space="preserve"> </w:t>
        </w:r>
        <w:r w:rsidRPr="00D74B12">
          <w:t>operating band.</w:t>
        </w:r>
      </w:ins>
      <w:ins w:id="35" w:author="Shubham Bhargava" w:date="2025-02-04T12:12:00Z">
        <w:r w:rsidR="00561D45">
          <w:t xml:space="preserve"> It is agreed to use n104 </w:t>
        </w:r>
      </w:ins>
      <w:ins w:id="36" w:author="Shubham Bhargava" w:date="2025-02-04T12:14:00Z">
        <w:r w:rsidR="00C514DE">
          <w:t>out-of-band levels</w:t>
        </w:r>
      </w:ins>
      <w:ins w:id="37" w:author="Shubham Bhargava" w:date="2025-02-04T12:13:00Z">
        <w:r w:rsidR="00A46A7C">
          <w:t xml:space="preserve"> as defined in T</w:t>
        </w:r>
      </w:ins>
      <w:ins w:id="38" w:author="Shubham Bhargava" w:date="2025-02-04T12:15:00Z">
        <w:r w:rsidR="00CA36BB">
          <w:t>S</w:t>
        </w:r>
      </w:ins>
      <w:ins w:id="39" w:author="Shubham Bhargava" w:date="2025-02-04T12:13:00Z">
        <w:r w:rsidR="00A46A7C">
          <w:t xml:space="preserve"> 38.104</w:t>
        </w:r>
      </w:ins>
      <w:ins w:id="40" w:author="Shubham Bhargava" w:date="2025-02-04T12:14:00Z">
        <w:r w:rsidR="00C514DE">
          <w:t xml:space="preserve"> [</w:t>
        </w:r>
      </w:ins>
      <w:ins w:id="41" w:author="Shubham Bhargava" w:date="2025-02-07T11:59:00Z">
        <w:r w:rsidR="00925CC5">
          <w:t>9</w:t>
        </w:r>
      </w:ins>
      <w:ins w:id="42" w:author="Shubham Bhargava" w:date="2025-02-04T12:14:00Z">
        <w:r w:rsidR="00C514DE">
          <w:t>]</w:t>
        </w:r>
      </w:ins>
      <w:ins w:id="43" w:author="Shubham Bhargava" w:date="2025-02-04T12:13:00Z">
        <w:r w:rsidR="00A46A7C">
          <w:t xml:space="preserve"> </w:t>
        </w:r>
      </w:ins>
      <w:ins w:id="44" w:author="Shubham Bhargava" w:date="2025-02-04T12:18:00Z">
        <w:r w:rsidR="002C6F83">
          <w:t>c</w:t>
        </w:r>
      </w:ins>
      <w:ins w:id="45" w:author="Shubham Bhargava" w:date="2025-02-04T12:14:00Z">
        <w:r w:rsidR="00AB293E">
          <w:t>lause 7.5.2 Table 7.5.2-1a</w:t>
        </w:r>
      </w:ins>
      <w:ins w:id="46" w:author="Shubham Bhargava" w:date="2025-02-04T12:15:00Z">
        <w:r w:rsidR="00AB293E">
          <w:t xml:space="preserve"> for non-AA</w:t>
        </w:r>
        <w:r w:rsidR="001801AE">
          <w:t xml:space="preserve">S and </w:t>
        </w:r>
      </w:ins>
      <w:ins w:id="47" w:author="Shubham Bhargava" w:date="2025-02-04T12:17:00Z">
        <w:r w:rsidR="00747191">
          <w:t>requirements defined in TS 38.104 [</w:t>
        </w:r>
      </w:ins>
      <w:ins w:id="48" w:author="Shubham Bhargava" w:date="2025-02-07T11:59:00Z">
        <w:r w:rsidR="00925CC5">
          <w:t>9</w:t>
        </w:r>
      </w:ins>
      <w:ins w:id="49" w:author="Shubham Bhargava" w:date="2025-02-04T12:17:00Z">
        <w:r w:rsidR="00747191">
          <w:t xml:space="preserve">] </w:t>
        </w:r>
        <w:r w:rsidR="002C6F83">
          <w:t>cl</w:t>
        </w:r>
        <w:r w:rsidR="00747191">
          <w:t>ause 10.6.2.1 for AAS BS.</w:t>
        </w:r>
      </w:ins>
    </w:p>
    <w:p w14:paraId="0D55D183" w14:textId="77777777" w:rsidR="008D129D" w:rsidRDefault="008D129D" w:rsidP="008D129D">
      <w:pPr>
        <w:pStyle w:val="Heading4"/>
      </w:pPr>
      <w:bookmarkStart w:id="50" w:name="_Toc184717993"/>
      <w:r>
        <w:t>5.2.2.4</w:t>
      </w:r>
      <w:r>
        <w:tab/>
        <w:t>ACS</w:t>
      </w:r>
      <w:bookmarkEnd w:id="50"/>
    </w:p>
    <w:p w14:paraId="305348F6" w14:textId="77777777" w:rsidR="008D129D" w:rsidRPr="00724D6E" w:rsidRDefault="008D129D" w:rsidP="008D129D">
      <w:pPr>
        <w:rPr>
          <w:lang w:eastAsia="ja-JP"/>
        </w:rPr>
      </w:pPr>
      <w:r>
        <w:t xml:space="preserve">It is agreed to specify 42 dB. </w:t>
      </w:r>
    </w:p>
    <w:p w14:paraId="0622CBF4" w14:textId="77777777" w:rsidR="008D129D" w:rsidRDefault="008D129D" w:rsidP="008D129D">
      <w:pPr>
        <w:pStyle w:val="Heading2"/>
      </w:pPr>
      <w:bookmarkStart w:id="51" w:name="_Toc184717994"/>
      <w:r>
        <w:t>5.3</w:t>
      </w:r>
      <w:r>
        <w:tab/>
        <w:t>UE parameters</w:t>
      </w:r>
      <w:bookmarkEnd w:id="51"/>
    </w:p>
    <w:p w14:paraId="7FF70729" w14:textId="77777777" w:rsidR="008D129D" w:rsidRDefault="008D129D" w:rsidP="008D129D">
      <w:pPr>
        <w:pStyle w:val="Heading3"/>
      </w:pPr>
      <w:bookmarkStart w:id="52" w:name="_Toc184717995"/>
      <w:r>
        <w:t>5.3.1</w:t>
      </w:r>
      <w:r>
        <w:tab/>
      </w:r>
      <w:r w:rsidRPr="00444E61">
        <w:t>Transmitter characteristics</w:t>
      </w:r>
      <w:bookmarkEnd w:id="52"/>
    </w:p>
    <w:p w14:paraId="42DAA096" w14:textId="77777777" w:rsidR="008D129D" w:rsidRDefault="008D129D" w:rsidP="008D129D">
      <w:pPr>
        <w:pStyle w:val="Heading4"/>
        <w:rPr>
          <w:rFonts w:eastAsia="MS Mincho"/>
        </w:rPr>
      </w:pPr>
      <w:bookmarkStart w:id="53" w:name="_Toc184717996"/>
      <w:r>
        <w:rPr>
          <w:rFonts w:eastAsia="MS Mincho"/>
        </w:rPr>
        <w:t>5.3.1.1</w:t>
      </w:r>
      <w:r>
        <w:rPr>
          <w:rFonts w:eastAsia="MS Mincho"/>
        </w:rPr>
        <w:tab/>
        <w:t>Power dynamic range</w:t>
      </w:r>
      <w:bookmarkEnd w:id="53"/>
    </w:p>
    <w:p w14:paraId="584F7B86" w14:textId="77777777" w:rsidR="008D129D" w:rsidRPr="00BF4D1D" w:rsidRDefault="008D129D" w:rsidP="008D129D">
      <w:pPr>
        <w:rPr>
          <w:rFonts w:eastAsia="MS Mincho"/>
          <w:lang w:eastAsia="ja-JP"/>
        </w:rPr>
      </w:pPr>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dBm for 100 MHz channel bandwidth. The minimum output power can be reused for </w:t>
      </w:r>
      <w:bookmarkStart w:id="54" w:name="OLE_LINK24"/>
      <w:r>
        <w:rPr>
          <w:lang w:eastAsia="ja-JP"/>
        </w:rPr>
        <w:t>7.125 – 8.4 GHz</w:t>
      </w:r>
      <w:bookmarkEnd w:id="54"/>
      <w:r>
        <w:rPr>
          <w:lang w:eastAsia="ja-JP"/>
        </w:rPr>
        <w:t>, i.e. power dynamic range is 56 dB for 100 MHz channel bandwidth with power class 3 (i.e. 23 dBm maximum output power) UE.</w:t>
      </w:r>
    </w:p>
    <w:p w14:paraId="7C42A622" w14:textId="77777777" w:rsidR="008D129D" w:rsidRPr="00710E8A" w:rsidRDefault="008D129D" w:rsidP="008D129D">
      <w:pPr>
        <w:rPr>
          <w:rFonts w:eastAsia="MS Mincho"/>
          <w:lang w:eastAsia="ja-JP"/>
        </w:rPr>
      </w:pPr>
    </w:p>
    <w:p w14:paraId="23EC5A1E" w14:textId="77777777" w:rsidR="008D129D" w:rsidRDefault="008D129D" w:rsidP="008D129D">
      <w:pPr>
        <w:pStyle w:val="Heading4"/>
      </w:pPr>
      <w:bookmarkStart w:id="55" w:name="_Toc184717997"/>
      <w:r>
        <w:lastRenderedPageBreak/>
        <w:t>5.3.1.2</w:t>
      </w:r>
      <w:r>
        <w:tab/>
      </w:r>
      <w:r w:rsidRPr="00D44E88">
        <w:t>Spectral mask</w:t>
      </w:r>
      <w:bookmarkEnd w:id="55"/>
    </w:p>
    <w:p w14:paraId="3D49FCCD" w14:textId="77777777" w:rsidR="008D129D" w:rsidRPr="00BD762F" w:rsidRDefault="008D129D" w:rsidP="008D129D">
      <w:r>
        <w:t>The UE spectral mask is described in Table 5.3.1.2-1.</w:t>
      </w:r>
    </w:p>
    <w:p w14:paraId="5A741E63" w14:textId="77777777" w:rsidR="008D129D" w:rsidRDefault="008D129D" w:rsidP="008D129D">
      <w:pPr>
        <w:pStyle w:val="TH"/>
        <w:rPr>
          <w:lang w:val="en-US"/>
        </w:rPr>
      </w:pPr>
      <w:r>
        <w:rPr>
          <w:lang w:val="en-US"/>
        </w:rPr>
        <w:t>Table 5.3.1.2-1: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8D129D" w14:paraId="29F41562" w14:textId="77777777" w:rsidTr="0029173E">
        <w:trPr>
          <w:trHeight w:val="69"/>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BE949B" w14:textId="77777777" w:rsidR="008D129D" w:rsidRDefault="008D129D" w:rsidP="0029173E">
            <w:pPr>
              <w:spacing w:after="0"/>
              <w:jc w:val="center"/>
              <w:rPr>
                <w:rFonts w:cs="Arial"/>
                <w:sz w:val="18"/>
                <w:szCs w:val="18"/>
              </w:rPr>
            </w:pPr>
            <w:proofErr w:type="spellStart"/>
            <w:r>
              <w:rPr>
                <w:rFonts w:cs="Arial"/>
                <w:b/>
                <w:bCs/>
                <w:sz w:val="18"/>
                <w:szCs w:val="18"/>
              </w:rPr>
              <w:t>Δf</w:t>
            </w:r>
            <w:r>
              <w:rPr>
                <w:rFonts w:cs="Arial"/>
                <w:b/>
                <w:bCs/>
                <w:sz w:val="18"/>
                <w:szCs w:val="18"/>
                <w:vertAlign w:val="subscript"/>
              </w:rPr>
              <w:t>OOB</w:t>
            </w:r>
            <w:proofErr w:type="spellEnd"/>
            <w:r>
              <w:rPr>
                <w:rFonts w:cs="Arial"/>
                <w:b/>
                <w:bCs/>
                <w:sz w:val="18"/>
                <w:szCs w:val="18"/>
              </w:rPr>
              <w:t> </w:t>
            </w:r>
            <w:r>
              <w:rPr>
                <w:rFonts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hideMark/>
          </w:tcPr>
          <w:p w14:paraId="3157D394" w14:textId="77777777" w:rsidR="008D129D" w:rsidRDefault="008D129D" w:rsidP="0029173E">
            <w:pPr>
              <w:spacing w:after="0"/>
              <w:jc w:val="center"/>
              <w:rPr>
                <w:rFonts w:cs="Arial"/>
                <w:sz w:val="18"/>
                <w:szCs w:val="18"/>
              </w:rPr>
            </w:pPr>
            <w:r>
              <w:rPr>
                <w:rFonts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5CA35E" w14:textId="77777777" w:rsidR="008D129D" w:rsidRDefault="008D129D" w:rsidP="0029173E">
            <w:pPr>
              <w:spacing w:after="0"/>
              <w:jc w:val="center"/>
              <w:rPr>
                <w:rFonts w:cs="Arial"/>
                <w:sz w:val="18"/>
                <w:szCs w:val="18"/>
              </w:rPr>
            </w:pPr>
            <w:r>
              <w:rPr>
                <w:rFonts w:cs="Arial"/>
                <w:b/>
                <w:bCs/>
                <w:sz w:val="18"/>
                <w:szCs w:val="18"/>
              </w:rPr>
              <w:t>Measurement bandwidth</w:t>
            </w:r>
          </w:p>
        </w:tc>
      </w:tr>
      <w:tr w:rsidR="008D129D" w14:paraId="3F1BB63B" w14:textId="77777777" w:rsidTr="0029173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E507FA" w14:textId="77777777" w:rsidR="008D129D" w:rsidRDefault="008D129D" w:rsidP="0029173E">
            <w:pPr>
              <w:spacing w:after="0"/>
              <w:rPr>
                <w:rFonts w:cs="Arial"/>
                <w:kern w:val="2"/>
                <w:sz w:val="18"/>
                <w:szCs w:val="18"/>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546FBE36" w14:textId="77777777" w:rsidR="008D129D" w:rsidRDefault="008D129D" w:rsidP="0029173E">
            <w:pPr>
              <w:spacing w:after="0"/>
              <w:jc w:val="center"/>
              <w:rPr>
                <w:rFonts w:cs="Arial"/>
                <w:b/>
                <w:bCs/>
                <w:sz w:val="18"/>
                <w:szCs w:val="18"/>
              </w:rPr>
            </w:pPr>
            <w:r>
              <w:rPr>
                <w:rFonts w:cs="Arial"/>
                <w:b/>
                <w:bCs/>
                <w:sz w:val="18"/>
                <w:szCs w:val="18"/>
              </w:rPr>
              <w:t>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E106E4" w14:textId="77777777" w:rsidR="008D129D" w:rsidRDefault="008D129D" w:rsidP="0029173E">
            <w:pPr>
              <w:spacing w:after="0"/>
              <w:jc w:val="center"/>
              <w:rPr>
                <w:rFonts w:cs="Arial"/>
                <w:sz w:val="18"/>
                <w:szCs w:val="18"/>
              </w:rPr>
            </w:pPr>
            <w:r>
              <w:rPr>
                <w:rFonts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CD23A89" w14:textId="77777777" w:rsidR="008D129D" w:rsidRDefault="008D129D" w:rsidP="0029173E">
            <w:pPr>
              <w:spacing w:after="0"/>
              <w:jc w:val="center"/>
              <w:rPr>
                <w:rFonts w:cs="Arial"/>
                <w:sz w:val="18"/>
                <w:szCs w:val="18"/>
              </w:rPr>
            </w:pPr>
            <w:r>
              <w:rPr>
                <w:rFonts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81C6E37" w14:textId="77777777" w:rsidR="008D129D" w:rsidRDefault="008D129D" w:rsidP="0029173E">
            <w:pPr>
              <w:spacing w:after="0"/>
              <w:jc w:val="center"/>
              <w:rPr>
                <w:rFonts w:cs="Arial"/>
                <w:sz w:val="18"/>
                <w:szCs w:val="18"/>
              </w:rPr>
            </w:pPr>
            <w:r>
              <w:rPr>
                <w:rFonts w:cs="Arial"/>
                <w:b/>
                <w:bCs/>
                <w:sz w:val="18"/>
                <w:szCs w:val="18"/>
                <w:lang w:val="en-CA"/>
              </w:rPr>
              <w:t>50, 60, 70, 80, 90, 100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BD02A9" w14:textId="77777777" w:rsidR="008D129D" w:rsidRDefault="008D129D" w:rsidP="0029173E">
            <w:pPr>
              <w:spacing w:after="0"/>
              <w:rPr>
                <w:rFonts w:cs="Arial"/>
                <w:kern w:val="2"/>
                <w:sz w:val="18"/>
                <w:szCs w:val="18"/>
                <w14:ligatures w14:val="standardContextual"/>
              </w:rPr>
            </w:pPr>
          </w:p>
        </w:tc>
      </w:tr>
      <w:tr w:rsidR="008D129D" w14:paraId="22228607" w14:textId="77777777" w:rsidTr="0029173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2ACF0D" w14:textId="77777777" w:rsidR="008D129D" w:rsidRDefault="008D129D" w:rsidP="0029173E">
            <w:pPr>
              <w:spacing w:after="0"/>
              <w:jc w:val="center"/>
              <w:rPr>
                <w:rFonts w:cs="Arial"/>
                <w:sz w:val="18"/>
                <w:szCs w:val="18"/>
              </w:rPr>
            </w:pPr>
            <w:r>
              <w:rPr>
                <w:rFonts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hideMark/>
          </w:tcPr>
          <w:p w14:paraId="7655E27D" w14:textId="77777777" w:rsidR="008D129D" w:rsidRDefault="008D129D" w:rsidP="0029173E">
            <w:pPr>
              <w:spacing w:after="0"/>
              <w:jc w:val="center"/>
              <w:rPr>
                <w:rFonts w:cs="Arial"/>
                <w:sz w:val="18"/>
                <w:szCs w:val="18"/>
              </w:rPr>
            </w:pPr>
            <w:r>
              <w:rPr>
                <w:rFonts w:cs="Arial"/>
                <w:sz w:val="18"/>
                <w:szCs w:val="18"/>
              </w:rPr>
              <w:t>-13</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7DEBB29" w14:textId="77777777" w:rsidR="008D129D" w:rsidRDefault="008D129D" w:rsidP="0029173E">
            <w:pPr>
              <w:spacing w:after="0"/>
              <w:jc w:val="center"/>
              <w:rPr>
                <w:rFonts w:cs="Arial"/>
                <w:sz w:val="18"/>
                <w:szCs w:val="18"/>
              </w:rPr>
            </w:pPr>
            <w:r>
              <w:rPr>
                <w:rFonts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BF0783" w14:textId="77777777" w:rsidR="008D129D" w:rsidRDefault="008D129D" w:rsidP="0029173E">
            <w:pPr>
              <w:spacing w:after="0"/>
              <w:jc w:val="center"/>
              <w:rPr>
                <w:rFonts w:cs="Arial"/>
                <w:sz w:val="18"/>
                <w:szCs w:val="18"/>
              </w:rPr>
            </w:pPr>
            <w:r>
              <w:rPr>
                <w:rFonts w:cs="Arial"/>
                <w:sz w:val="18"/>
                <w:szCs w:val="18"/>
              </w:rPr>
              <w:t>-1</w:t>
            </w:r>
            <w:r>
              <w:rPr>
                <w:rFonts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98FEA7B" w14:textId="77777777" w:rsidR="008D129D" w:rsidRDefault="008D129D" w:rsidP="0029173E">
            <w:pPr>
              <w:rPr>
                <w:rFonts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1234BDF" w14:textId="77777777" w:rsidR="008D129D" w:rsidRDefault="008D129D" w:rsidP="0029173E">
            <w:pPr>
              <w:spacing w:after="0"/>
              <w:jc w:val="center"/>
              <w:rPr>
                <w:rFonts w:cs="Arial"/>
                <w:kern w:val="2"/>
                <w:sz w:val="18"/>
                <w:szCs w:val="18"/>
                <w14:ligatures w14:val="standardContextual"/>
              </w:rPr>
            </w:pPr>
            <w:r>
              <w:rPr>
                <w:rFonts w:cs="Arial"/>
                <w:sz w:val="18"/>
                <w:szCs w:val="18"/>
              </w:rPr>
              <w:t>1 % of channel BW</w:t>
            </w:r>
          </w:p>
        </w:tc>
      </w:tr>
      <w:tr w:rsidR="008D129D" w14:paraId="253EBB02" w14:textId="77777777" w:rsidTr="0029173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17C701E" w14:textId="77777777" w:rsidR="008D129D" w:rsidRDefault="008D129D" w:rsidP="0029173E">
            <w:pPr>
              <w:spacing w:after="0"/>
              <w:jc w:val="center"/>
              <w:rPr>
                <w:rFonts w:cs="Arial"/>
                <w:sz w:val="18"/>
                <w:szCs w:val="18"/>
              </w:rPr>
            </w:pPr>
            <w:r>
              <w:rPr>
                <w:rFonts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
          <w:p w14:paraId="3DE603DE" w14:textId="77777777" w:rsidR="008D129D" w:rsidRDefault="008D129D" w:rsidP="0029173E">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C2F34BD" w14:textId="77777777" w:rsidR="008D129D" w:rsidRDefault="008D129D" w:rsidP="0029173E">
            <w:pPr>
              <w:rPr>
                <w:rFonts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A070F5F" w14:textId="77777777" w:rsidR="008D129D" w:rsidRDefault="008D129D" w:rsidP="0029173E">
            <w:pPr>
              <w:spacing w:after="0"/>
              <w:rPr>
                <w:rFonts w:eastAsia="SimSun"/>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E5B21C" w14:textId="77777777" w:rsidR="008D129D" w:rsidRDefault="008D129D" w:rsidP="0029173E">
            <w:pPr>
              <w:spacing w:after="0"/>
              <w:jc w:val="center"/>
              <w:rPr>
                <w:rFonts w:cs="Arial"/>
                <w:kern w:val="2"/>
                <w:sz w:val="18"/>
                <w:szCs w:val="18"/>
                <w14:ligatures w14:val="standardContextual"/>
              </w:rPr>
            </w:pPr>
            <w:r>
              <w:rPr>
                <w:rFonts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5EECD17" w14:textId="77777777" w:rsidR="008D129D" w:rsidRDefault="008D129D" w:rsidP="0029173E">
            <w:pPr>
              <w:spacing w:after="0"/>
              <w:jc w:val="center"/>
              <w:rPr>
                <w:rFonts w:cs="Arial"/>
                <w:sz w:val="18"/>
                <w:szCs w:val="18"/>
              </w:rPr>
            </w:pPr>
            <w:r>
              <w:rPr>
                <w:rFonts w:cs="Arial"/>
                <w:sz w:val="18"/>
                <w:szCs w:val="18"/>
              </w:rPr>
              <w:t>30 kHz</w:t>
            </w:r>
          </w:p>
        </w:tc>
      </w:tr>
      <w:tr w:rsidR="008D129D" w14:paraId="0B8A128A" w14:textId="77777777" w:rsidTr="0029173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98F26C" w14:textId="77777777" w:rsidR="008D129D" w:rsidRDefault="008D129D" w:rsidP="0029173E">
            <w:pPr>
              <w:spacing w:after="0"/>
              <w:jc w:val="center"/>
              <w:rPr>
                <w:rFonts w:cs="Arial"/>
                <w:sz w:val="18"/>
                <w:szCs w:val="18"/>
              </w:rPr>
            </w:pPr>
            <w:r>
              <w:rPr>
                <w:rFonts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hideMark/>
          </w:tcPr>
          <w:p w14:paraId="70990A00" w14:textId="77777777" w:rsidR="008D129D" w:rsidRDefault="008D129D" w:rsidP="0029173E">
            <w:pPr>
              <w:spacing w:after="0"/>
              <w:jc w:val="center"/>
              <w:rPr>
                <w:rFonts w:cs="Arial"/>
                <w:sz w:val="18"/>
                <w:szCs w:val="18"/>
              </w:rPr>
            </w:pPr>
            <w:r>
              <w:rPr>
                <w:rFonts w:cs="Arial"/>
                <w:sz w:val="18"/>
                <w:szCs w:val="18"/>
              </w:rPr>
              <w:t>-10</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A218A13" w14:textId="77777777" w:rsidR="008D129D" w:rsidRDefault="008D129D" w:rsidP="0029173E">
            <w:pPr>
              <w:spacing w:after="0"/>
              <w:jc w:val="center"/>
              <w:rPr>
                <w:rFonts w:cs="Arial"/>
                <w:sz w:val="18"/>
                <w:szCs w:val="18"/>
              </w:rPr>
            </w:pPr>
            <w:r>
              <w:rPr>
                <w:rFonts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3BAE048" w14:textId="77777777" w:rsidR="008D129D" w:rsidRDefault="008D129D" w:rsidP="0029173E">
            <w:pPr>
              <w:spacing w:after="0"/>
              <w:jc w:val="center"/>
              <w:rPr>
                <w:rFonts w:cs="Arial"/>
                <w:sz w:val="18"/>
                <w:szCs w:val="18"/>
              </w:rPr>
            </w:pPr>
            <w:r>
              <w:rPr>
                <w:rFonts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33AFAC8" w14:textId="77777777" w:rsidR="008D129D" w:rsidRDefault="008D129D" w:rsidP="0029173E">
            <w:pPr>
              <w:spacing w:after="0"/>
              <w:jc w:val="center"/>
              <w:rPr>
                <w:rFonts w:cs="Arial"/>
                <w:sz w:val="18"/>
                <w:szCs w:val="18"/>
              </w:rPr>
            </w:pPr>
          </w:p>
          <w:p w14:paraId="28B38F38" w14:textId="77777777" w:rsidR="008D129D" w:rsidRDefault="008D129D" w:rsidP="0029173E">
            <w:pPr>
              <w:spacing w:after="0"/>
              <w:jc w:val="center"/>
              <w:rPr>
                <w:rFonts w:cs="Arial"/>
                <w:sz w:val="18"/>
                <w:szCs w:val="18"/>
              </w:rPr>
            </w:pPr>
            <w:r>
              <w:rPr>
                <w:rFonts w:cs="Arial"/>
                <w:sz w:val="18"/>
                <w:szCs w:val="18"/>
              </w:rPr>
              <w:t>1 MHz</w:t>
            </w:r>
          </w:p>
        </w:tc>
      </w:tr>
      <w:tr w:rsidR="008D129D" w14:paraId="7191C667" w14:textId="77777777" w:rsidTr="0029173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AF5FEA4" w14:textId="77777777" w:rsidR="008D129D" w:rsidRDefault="008D129D" w:rsidP="0029173E">
            <w:pPr>
              <w:spacing w:after="0"/>
              <w:jc w:val="center"/>
              <w:rPr>
                <w:rFonts w:cs="Arial"/>
                <w:sz w:val="18"/>
                <w:szCs w:val="18"/>
              </w:rPr>
            </w:pPr>
            <w:r>
              <w:rPr>
                <w:rFonts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hideMark/>
          </w:tcPr>
          <w:p w14:paraId="5A36B07E" w14:textId="77777777" w:rsidR="008D129D" w:rsidRDefault="008D129D" w:rsidP="0029173E">
            <w:pPr>
              <w:spacing w:after="0"/>
              <w:jc w:val="center"/>
              <w:rPr>
                <w:rFonts w:cs="Arial"/>
                <w:sz w:val="18"/>
                <w:szCs w:val="18"/>
              </w:rPr>
            </w:pPr>
            <w:r>
              <w:rPr>
                <w:rFonts w:cs="Arial"/>
                <w:sz w:val="18"/>
                <w:szCs w:val="18"/>
              </w:rPr>
              <w:t>-25</w:t>
            </w: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1DC695" w14:textId="77777777" w:rsidR="008D129D" w:rsidRDefault="008D129D" w:rsidP="0029173E">
            <w:pPr>
              <w:spacing w:after="0"/>
              <w:jc w:val="center"/>
              <w:rPr>
                <w:rFonts w:cs="Arial"/>
                <w:sz w:val="18"/>
                <w:szCs w:val="18"/>
              </w:rPr>
            </w:pPr>
            <w:r>
              <w:rPr>
                <w:rFonts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4584927" w14:textId="77777777" w:rsidR="008D129D" w:rsidRDefault="008D129D" w:rsidP="0029173E">
            <w:pPr>
              <w:rPr>
                <w:rFonts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FB1CEF" w14:textId="77777777" w:rsidR="008D129D" w:rsidRDefault="008D129D" w:rsidP="0029173E">
            <w:pPr>
              <w:spacing w:after="0"/>
              <w:rPr>
                <w:rFonts w:cs="Arial"/>
                <w:kern w:val="2"/>
                <w:sz w:val="18"/>
                <w:szCs w:val="18"/>
                <w14:ligatures w14:val="standardContextual"/>
              </w:rPr>
            </w:pPr>
          </w:p>
        </w:tc>
      </w:tr>
      <w:tr w:rsidR="008D129D" w14:paraId="110F92F5" w14:textId="77777777" w:rsidTr="0029173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075457F" w14:textId="77777777" w:rsidR="008D129D" w:rsidRDefault="008D129D" w:rsidP="0029173E">
            <w:pPr>
              <w:spacing w:after="0"/>
              <w:jc w:val="center"/>
              <w:rPr>
                <w:rFonts w:cs="Arial"/>
                <w:kern w:val="2"/>
                <w:sz w:val="18"/>
                <w:szCs w:val="18"/>
                <w14:ligatures w14:val="standardContextual"/>
              </w:rPr>
            </w:pPr>
            <w:r>
              <w:rPr>
                <w:rFonts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
          <w:p w14:paraId="2DF7D827" w14:textId="77777777" w:rsidR="008D129D" w:rsidRDefault="008D129D" w:rsidP="0029173E">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82C20CB" w14:textId="77777777" w:rsidR="008D129D" w:rsidRDefault="008D129D" w:rsidP="0029173E">
            <w:pPr>
              <w:spacing w:after="0"/>
              <w:jc w:val="center"/>
              <w:rPr>
                <w:rFonts w:cs="Arial"/>
                <w:sz w:val="18"/>
                <w:szCs w:val="18"/>
              </w:rPr>
            </w:pPr>
            <w:r>
              <w:rPr>
                <w:rFonts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FF2DBCE" w14:textId="77777777" w:rsidR="008D129D" w:rsidRDefault="008D129D" w:rsidP="0029173E">
            <w:pPr>
              <w:rPr>
                <w:rFonts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E75E0A" w14:textId="77777777" w:rsidR="008D129D" w:rsidRDefault="008D129D" w:rsidP="0029173E">
            <w:pPr>
              <w:spacing w:after="0"/>
              <w:rPr>
                <w:rFonts w:cs="Arial"/>
                <w:kern w:val="2"/>
                <w:sz w:val="18"/>
                <w:szCs w:val="18"/>
                <w14:ligatures w14:val="standardContextual"/>
              </w:rPr>
            </w:pPr>
          </w:p>
        </w:tc>
      </w:tr>
      <w:tr w:rsidR="008D129D" w14:paraId="14D8F339" w14:textId="77777777" w:rsidTr="0029173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D857502" w14:textId="77777777" w:rsidR="008D129D" w:rsidRDefault="008D129D" w:rsidP="0029173E">
            <w:pPr>
              <w:spacing w:after="0"/>
              <w:jc w:val="center"/>
              <w:rPr>
                <w:rFonts w:cs="Arial"/>
                <w:kern w:val="2"/>
                <w:sz w:val="18"/>
                <w:szCs w:val="18"/>
                <w14:ligatures w14:val="standardContextual"/>
              </w:rPr>
            </w:pPr>
            <w:r>
              <w:rPr>
                <w:rFonts w:eastAsiaTheme="minorEastAsia" w:cs="Arial"/>
                <w:sz w:val="18"/>
                <w:szCs w:val="18"/>
              </w:rPr>
              <w:t>± 5-BW</w:t>
            </w:r>
            <w:r>
              <w:rPr>
                <w:rFonts w:eastAsiaTheme="minorEastAsia"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
          <w:p w14:paraId="23E68374" w14:textId="77777777" w:rsidR="008D129D" w:rsidRDefault="008D129D" w:rsidP="0029173E">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4DB5AE" w14:textId="77777777" w:rsidR="008D129D" w:rsidRDefault="008D129D" w:rsidP="0029173E">
            <w:pPr>
              <w:rPr>
                <w:rFonts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3FCB6D" w14:textId="77777777" w:rsidR="008D129D" w:rsidRDefault="008D129D" w:rsidP="0029173E">
            <w:pPr>
              <w:spacing w:after="0"/>
              <w:jc w:val="center"/>
              <w:rPr>
                <w:rFonts w:cs="Arial"/>
                <w:kern w:val="2"/>
                <w:sz w:val="18"/>
                <w:szCs w:val="18"/>
                <w14:ligatures w14:val="standardContextual"/>
              </w:rPr>
            </w:pPr>
            <w:r>
              <w:rPr>
                <w:rFonts w:cs="Arial"/>
                <w:sz w:val="18"/>
                <w:szCs w:val="18"/>
              </w:rPr>
              <w:t>-13</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6BC7B2" w14:textId="77777777" w:rsidR="008D129D" w:rsidRDefault="008D129D" w:rsidP="0029173E">
            <w:pPr>
              <w:spacing w:after="0"/>
              <w:rPr>
                <w:rFonts w:cs="Arial"/>
                <w:kern w:val="2"/>
                <w:sz w:val="18"/>
                <w:szCs w:val="18"/>
                <w14:ligatures w14:val="standardContextual"/>
              </w:rPr>
            </w:pPr>
          </w:p>
        </w:tc>
      </w:tr>
      <w:tr w:rsidR="008D129D" w14:paraId="1463C026" w14:textId="77777777" w:rsidTr="0029173E">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1F79969" w14:textId="77777777" w:rsidR="008D129D" w:rsidRDefault="008D129D" w:rsidP="0029173E">
            <w:pPr>
              <w:spacing w:after="0"/>
              <w:jc w:val="center"/>
              <w:rPr>
                <w:rFonts w:cs="Arial"/>
                <w:sz w:val="18"/>
                <w:szCs w:val="18"/>
              </w:rPr>
            </w:pPr>
            <w:r>
              <w:rPr>
                <w:rFonts w:eastAsiaTheme="minorEastAsia" w:cs="Arial"/>
                <w:sz w:val="18"/>
                <w:szCs w:val="18"/>
              </w:rPr>
              <w:t xml:space="preserve">± </w:t>
            </w:r>
            <w:proofErr w:type="spellStart"/>
            <w:r>
              <w:rPr>
                <w:rFonts w:eastAsiaTheme="minorEastAsia" w:cs="Arial"/>
                <w:sz w:val="18"/>
                <w:szCs w:val="18"/>
              </w:rPr>
              <w:t>BW</w:t>
            </w:r>
            <w:r>
              <w:rPr>
                <w:rFonts w:eastAsiaTheme="minorEastAsia" w:cs="Arial"/>
                <w:sz w:val="18"/>
                <w:szCs w:val="18"/>
                <w:vertAlign w:val="subscript"/>
              </w:rPr>
              <w:t>Channel</w:t>
            </w:r>
            <w:proofErr w:type="spellEnd"/>
            <w:r>
              <w:rPr>
                <w:rFonts w:eastAsiaTheme="minorEastAsia" w:cs="Arial"/>
                <w:sz w:val="18"/>
                <w:szCs w:val="18"/>
              </w:rPr>
              <w:t>-(BW</w:t>
            </w:r>
            <w:r>
              <w:rPr>
                <w:rFonts w:eastAsiaTheme="minorEastAsia" w:cs="Arial"/>
                <w:sz w:val="18"/>
                <w:szCs w:val="18"/>
                <w:vertAlign w:val="subscript"/>
              </w:rPr>
              <w:t>Channel</w:t>
            </w:r>
            <w:r>
              <w:rPr>
                <w:rFonts w:eastAsiaTheme="minorEastAsia"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
          <w:p w14:paraId="72C54AD3" w14:textId="77777777" w:rsidR="008D129D" w:rsidRDefault="008D129D" w:rsidP="0029173E">
            <w:pPr>
              <w:spacing w:after="0"/>
              <w:jc w:val="center"/>
              <w:rPr>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5D48042" w14:textId="77777777" w:rsidR="008D129D" w:rsidRDefault="008D129D" w:rsidP="0029173E">
            <w:pPr>
              <w:rPr>
                <w:rFonts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4492458" w14:textId="77777777" w:rsidR="008D129D" w:rsidRDefault="008D129D" w:rsidP="0029173E">
            <w:pPr>
              <w:spacing w:after="0"/>
              <w:jc w:val="center"/>
              <w:rPr>
                <w:rFonts w:cs="Arial"/>
                <w:kern w:val="2"/>
                <w:sz w:val="18"/>
                <w:szCs w:val="18"/>
                <w14:ligatures w14:val="standardContextual"/>
              </w:rPr>
            </w:pPr>
            <w:r>
              <w:rPr>
                <w:rFonts w:cs="Arial"/>
                <w:sz w:val="18"/>
                <w:szCs w:val="18"/>
              </w:rPr>
              <w:t>-25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03F891" w14:textId="77777777" w:rsidR="008D129D" w:rsidRDefault="008D129D" w:rsidP="0029173E">
            <w:pPr>
              <w:spacing w:after="0"/>
              <w:rPr>
                <w:rFonts w:cs="Arial"/>
                <w:kern w:val="2"/>
                <w:sz w:val="18"/>
                <w:szCs w:val="18"/>
                <w14:ligatures w14:val="standardContextual"/>
              </w:rPr>
            </w:pPr>
          </w:p>
        </w:tc>
      </w:tr>
    </w:tbl>
    <w:p w14:paraId="51CF33BE" w14:textId="77777777" w:rsidR="008D129D" w:rsidRPr="00710E8A" w:rsidRDefault="008D129D" w:rsidP="008D129D"/>
    <w:p w14:paraId="1500D3DF" w14:textId="77777777" w:rsidR="008D129D" w:rsidRDefault="008D129D" w:rsidP="008D129D">
      <w:pPr>
        <w:pStyle w:val="Heading4"/>
      </w:pPr>
      <w:bookmarkStart w:id="56" w:name="_Toc184717998"/>
      <w:r>
        <w:t>5.3.1.3</w:t>
      </w:r>
      <w:r>
        <w:tab/>
        <w:t>ACLR</w:t>
      </w:r>
      <w:bookmarkEnd w:id="56"/>
    </w:p>
    <w:p w14:paraId="5BCCCF4D" w14:textId="77777777" w:rsidR="008D129D" w:rsidRDefault="008D129D" w:rsidP="008D129D">
      <w:r>
        <w:t xml:space="preserve">According to the previous studies and simulation results in TR 38.921 [14] sub-clause 4.3, it was concluded that 26 dB ACLR would be sufficient for 6.425 - 7.125 GHz. Thus, ACLR of 26dB </w:t>
      </w:r>
      <w:r w:rsidRPr="00DD2373">
        <w:t xml:space="preserve">can be considered for the frequency range </w:t>
      </w:r>
      <w:r w:rsidRPr="00DD2373">
        <w:rPr>
          <w:lang w:eastAsia="ja-JP"/>
        </w:rPr>
        <w:t>7.125 – 8.4 GHz</w:t>
      </w:r>
      <w:r>
        <w:rPr>
          <w:lang w:eastAsia="ja-JP"/>
        </w:rPr>
        <w:t>.</w:t>
      </w:r>
      <w:r>
        <w:t xml:space="preserve"> </w:t>
      </w:r>
    </w:p>
    <w:p w14:paraId="5B39AD24" w14:textId="77777777" w:rsidR="008D129D" w:rsidRPr="009F7AD5" w:rsidRDefault="008D129D" w:rsidP="008D129D">
      <w:r>
        <w:t>The actual ACLR for this frequency range or parts there-of should be further studied in the WI phase.</w:t>
      </w:r>
    </w:p>
    <w:p w14:paraId="4EB414B2" w14:textId="77777777" w:rsidR="008D129D" w:rsidRPr="00710E8A" w:rsidRDefault="008D129D" w:rsidP="008D129D"/>
    <w:p w14:paraId="6D8AC99A" w14:textId="77777777" w:rsidR="008D129D" w:rsidRDefault="008D129D" w:rsidP="008D129D">
      <w:pPr>
        <w:pStyle w:val="Heading4"/>
      </w:pPr>
      <w:bookmarkStart w:id="57" w:name="_Toc184717999"/>
      <w:r>
        <w:t>5.3.1.4</w:t>
      </w:r>
      <w:r>
        <w:tab/>
        <w:t>Spurious emissions</w:t>
      </w:r>
      <w:bookmarkEnd w:id="57"/>
    </w:p>
    <w:p w14:paraId="00650A17" w14:textId="77777777" w:rsidR="008D129D" w:rsidRPr="00710E8A" w:rsidRDefault="008D129D" w:rsidP="008D129D">
      <w:r w:rsidRPr="009B4386">
        <w:t>The general spurious emissions defined in TS 38.101-1 [</w:t>
      </w:r>
      <w:r w:rsidRPr="007C2D98">
        <w:t>12</w:t>
      </w:r>
      <w:r w:rsidRPr="009B4386">
        <w:t xml:space="preserve">] clause 6.5.3.1 can apply to the frequency range </w:t>
      </w:r>
      <w:r w:rsidRPr="009B4386">
        <w:rPr>
          <w:lang w:eastAsia="ja-JP"/>
        </w:rPr>
        <w:t>7.125 – 8.4 GHz.</w:t>
      </w:r>
    </w:p>
    <w:p w14:paraId="3F40D29F" w14:textId="77777777" w:rsidR="008D129D" w:rsidRDefault="008D129D" w:rsidP="008D129D">
      <w:pPr>
        <w:pStyle w:val="Heading4"/>
      </w:pPr>
      <w:bookmarkStart w:id="58" w:name="_Toc184718000"/>
      <w:r>
        <w:t>5.3.1.5</w:t>
      </w:r>
      <w:r>
        <w:tab/>
        <w:t>Maximum output power</w:t>
      </w:r>
      <w:bookmarkEnd w:id="58"/>
    </w:p>
    <w:p w14:paraId="34DCF56E" w14:textId="77777777" w:rsidR="008D129D" w:rsidRPr="00710E8A" w:rsidRDefault="008D129D" w:rsidP="008D129D">
      <w:pPr>
        <w:jc w:val="both"/>
      </w:pPr>
      <w:r>
        <w:t xml:space="preserve">The UE maximum output power for the considered frequency ranges could be 23 dBm. Other UE power classes, e.g. 20dBm, 26dBm and 29dBm, are not precluded (corresponding ACLR limit will be adapted accordingly to avoid additional interference). </w:t>
      </w:r>
      <w:r w:rsidRPr="00ED7E50">
        <w:t xml:space="preserve">Annex </w:t>
      </w:r>
      <w:r>
        <w:t>A</w:t>
      </w:r>
      <w:r w:rsidRPr="00ED7E50">
        <w:t xml:space="preserve"> entails additional information on the impact of </w:t>
      </w:r>
      <w:r>
        <w:t>higher output power</w:t>
      </w:r>
      <w:r w:rsidRPr="00ED7E50">
        <w:t xml:space="preserve"> on ACIR.</w:t>
      </w:r>
      <w:r>
        <w:t xml:space="preserve"> </w:t>
      </w:r>
    </w:p>
    <w:p w14:paraId="1BC052C2" w14:textId="77777777" w:rsidR="008D129D" w:rsidRDefault="008D129D" w:rsidP="008D129D">
      <w:pPr>
        <w:pStyle w:val="Heading4"/>
      </w:pPr>
      <w:bookmarkStart w:id="59" w:name="_Toc184718001"/>
      <w:r>
        <w:t>5.3.1.6</w:t>
      </w:r>
      <w:r>
        <w:tab/>
        <w:t>Average output power</w:t>
      </w:r>
      <w:bookmarkEnd w:id="59"/>
    </w:p>
    <w:p w14:paraId="3C338F21" w14:textId="77777777" w:rsidR="008D129D" w:rsidRPr="00D40D6F" w:rsidRDefault="008D129D" w:rsidP="008D129D">
      <w:r w:rsidRPr="00C61ED5">
        <w:t>This parameter was not mentioned in the previous response to ITU-R WP5D</w:t>
      </w:r>
      <w:r>
        <w:t xml:space="preserve"> in [5].</w:t>
      </w:r>
    </w:p>
    <w:p w14:paraId="2106B6BD" w14:textId="77777777" w:rsidR="008D129D" w:rsidRPr="00710E8A" w:rsidRDefault="008D129D" w:rsidP="008D129D"/>
    <w:p w14:paraId="199D2AA8" w14:textId="77777777" w:rsidR="008D129D" w:rsidRDefault="008D129D" w:rsidP="008D129D">
      <w:pPr>
        <w:pStyle w:val="Heading3"/>
      </w:pPr>
      <w:bookmarkStart w:id="60" w:name="_Toc184718002"/>
      <w:r>
        <w:t>5.3.2</w:t>
      </w:r>
      <w:r>
        <w:tab/>
      </w:r>
      <w:r w:rsidRPr="00444E61">
        <w:t>Receiver characteristics</w:t>
      </w:r>
      <w:bookmarkEnd w:id="60"/>
    </w:p>
    <w:p w14:paraId="3D7A3923" w14:textId="77777777" w:rsidR="008D129D" w:rsidRDefault="008D129D" w:rsidP="008D129D">
      <w:pPr>
        <w:pStyle w:val="Heading4"/>
      </w:pPr>
      <w:bookmarkStart w:id="61" w:name="_Toc184718003"/>
      <w:r>
        <w:t>5.3.2.1</w:t>
      </w:r>
      <w:r>
        <w:tab/>
        <w:t>Noise figure</w:t>
      </w:r>
      <w:bookmarkEnd w:id="61"/>
    </w:p>
    <w:p w14:paraId="14EEBFD8" w14:textId="77777777" w:rsidR="008D129D" w:rsidRDefault="008D129D" w:rsidP="008D129D">
      <w:r w:rsidRPr="004B53C3">
        <w:t>A noise figure in the [9, 13] dB interval was agreed for 6.425 - 7.125 GHz in the previous response to ITU</w:t>
      </w:r>
      <w:r>
        <w:t>-R</w:t>
      </w:r>
      <w:r w:rsidRPr="004B53C3">
        <w:t xml:space="preserve"> WP5D sharing studies. The noise figure of 12 dB was assumed for the 3GPP band n104. </w:t>
      </w:r>
      <w:r w:rsidRPr="00DD2373">
        <w:t xml:space="preserve">For the frequency range </w:t>
      </w:r>
      <w:r w:rsidRPr="00DD2373">
        <w:rPr>
          <w:lang w:eastAsia="ja-JP"/>
        </w:rPr>
        <w:t>7.125 – 8.4 GHz</w:t>
      </w:r>
      <w:r w:rsidRPr="004B53C3">
        <w:rPr>
          <w:lang w:eastAsia="ja-JP"/>
        </w:rPr>
        <w:t xml:space="preserve"> noise figure of 13dB can be assumed.</w:t>
      </w:r>
    </w:p>
    <w:p w14:paraId="264289ED" w14:textId="77777777" w:rsidR="008D129D" w:rsidRPr="00D40D6F" w:rsidRDefault="008D129D" w:rsidP="008D129D">
      <w:r>
        <w:t>The actual noise figure for this frequency range or parts there-</w:t>
      </w:r>
      <w:proofErr w:type="spellStart"/>
      <w:r>
        <w:t>of</w:t>
      </w:r>
      <w:proofErr w:type="spellEnd"/>
      <w:r>
        <w:t xml:space="preserve"> to define RF requirements should be further studied in the WI phase.</w:t>
      </w:r>
    </w:p>
    <w:p w14:paraId="61B2155F" w14:textId="77777777" w:rsidR="008D129D" w:rsidRPr="00710E8A" w:rsidRDefault="008D129D" w:rsidP="008D129D"/>
    <w:p w14:paraId="07EADA45" w14:textId="77777777" w:rsidR="008D129D" w:rsidRDefault="008D129D" w:rsidP="008D129D">
      <w:pPr>
        <w:pStyle w:val="Heading4"/>
      </w:pPr>
      <w:bookmarkStart w:id="62" w:name="_Toc184718004"/>
      <w:r>
        <w:t>5.3.2.2</w:t>
      </w:r>
      <w:r>
        <w:tab/>
        <w:t>Sensitivity</w:t>
      </w:r>
      <w:bookmarkEnd w:id="62"/>
    </w:p>
    <w:p w14:paraId="57C44D1A" w14:textId="77777777" w:rsidR="008D129D" w:rsidRPr="00FF584B" w:rsidRDefault="008D129D" w:rsidP="008D129D">
      <w:r>
        <w:t>The sensitivity is not a critical parameter for sharing and compatibility studies. It was agreed to not mention any value for this parameter.</w:t>
      </w:r>
    </w:p>
    <w:p w14:paraId="20CEB597" w14:textId="77777777" w:rsidR="008D129D" w:rsidRPr="00710E8A" w:rsidRDefault="008D129D" w:rsidP="008D129D"/>
    <w:p w14:paraId="35191ED9" w14:textId="77777777" w:rsidR="008D129D" w:rsidRDefault="008D129D" w:rsidP="008D129D">
      <w:pPr>
        <w:pStyle w:val="Heading4"/>
      </w:pPr>
      <w:bookmarkStart w:id="63" w:name="_Toc184718005"/>
      <w:r>
        <w:t>5.3.2.3</w:t>
      </w:r>
      <w:r>
        <w:tab/>
        <w:t>Blocking response</w:t>
      </w:r>
      <w:bookmarkEnd w:id="63"/>
    </w:p>
    <w:p w14:paraId="1FC13F21" w14:textId="77777777" w:rsidR="008D129D" w:rsidRDefault="008D129D" w:rsidP="008D129D">
      <w:r w:rsidRPr="009B4386">
        <w:t>The blocking characteristic specified in clause 7.6 of TS 38.101-1 [</w:t>
      </w:r>
      <w:r w:rsidRPr="007C2D98">
        <w:t>12</w:t>
      </w:r>
      <w:r w:rsidRPr="009B4386">
        <w:t xml:space="preserve">] for frequency larger than 3300 MHz could be applied for the frequency range </w:t>
      </w:r>
      <w:r w:rsidRPr="009B4386">
        <w:rPr>
          <w:lang w:eastAsia="ja-JP"/>
        </w:rPr>
        <w:t>7.125 – 8.4 GHz</w:t>
      </w:r>
      <w:r w:rsidRPr="009B4386">
        <w:t>.</w:t>
      </w:r>
      <w:r>
        <w:t xml:space="preserve"> </w:t>
      </w:r>
    </w:p>
    <w:p w14:paraId="539F95BA" w14:textId="77777777" w:rsidR="008D129D" w:rsidRPr="00FF584B" w:rsidRDefault="008D129D" w:rsidP="008D129D">
      <w:r>
        <w:t>T</w:t>
      </w:r>
      <w:r w:rsidRPr="00DA001C">
        <w:t>he actual requirement</w:t>
      </w:r>
      <w:r>
        <w:t>s</w:t>
      </w:r>
      <w:r w:rsidRPr="00DA001C">
        <w:t xml:space="preserve"> </w:t>
      </w:r>
      <w:r>
        <w:t xml:space="preserve">for this frequency range or parts there-of </w:t>
      </w:r>
      <w:r w:rsidRPr="00DA001C">
        <w:t>may differ</w:t>
      </w:r>
      <w:r>
        <w:t xml:space="preserve"> d</w:t>
      </w:r>
      <w:r w:rsidRPr="00DA001C">
        <w:t>epending on the band plan and possibl</w:t>
      </w:r>
      <w:r>
        <w:t>e</w:t>
      </w:r>
      <w:r w:rsidRPr="00DA001C">
        <w:t xml:space="preserve"> re-use o</w:t>
      </w:r>
      <w:r>
        <w:t>f RF hardware components.</w:t>
      </w:r>
    </w:p>
    <w:p w14:paraId="2C3FD803" w14:textId="77777777" w:rsidR="008D129D" w:rsidRPr="00710E8A" w:rsidRDefault="008D129D" w:rsidP="008D129D"/>
    <w:p w14:paraId="284EC3F5" w14:textId="77777777" w:rsidR="008D129D" w:rsidRDefault="008D129D" w:rsidP="008D129D">
      <w:pPr>
        <w:pStyle w:val="Heading4"/>
      </w:pPr>
      <w:bookmarkStart w:id="64" w:name="_Toc184718006"/>
      <w:r>
        <w:t>5.3.2.4</w:t>
      </w:r>
      <w:r>
        <w:tab/>
        <w:t>ACS</w:t>
      </w:r>
      <w:bookmarkEnd w:id="64"/>
    </w:p>
    <w:p w14:paraId="70C051D0" w14:textId="77777777" w:rsidR="008D129D" w:rsidRDefault="008D129D" w:rsidP="008D129D">
      <w:pPr>
        <w:rPr>
          <w:lang w:eastAsia="ja-JP"/>
        </w:rPr>
      </w:pPr>
      <w:r>
        <w:t xml:space="preserve">According to the previous studies and simulation results in TR 38.921 [14] sub-clause 4.3, adjacent channel selectivity (ACS) is agreed as 32 dBc for 6425 – 7125 MHz.  Thus, ACS of 32dB </w:t>
      </w:r>
      <w:r w:rsidRPr="00ED360E">
        <w:t xml:space="preserve">can be considered for the frequency range </w:t>
      </w:r>
      <w:r w:rsidRPr="00ED360E">
        <w:rPr>
          <w:lang w:eastAsia="ja-JP"/>
        </w:rPr>
        <w:t>7.125 – 8.4 GHz</w:t>
      </w:r>
      <w:r>
        <w:rPr>
          <w:lang w:eastAsia="ja-JP"/>
        </w:rPr>
        <w:t>.</w:t>
      </w:r>
    </w:p>
    <w:p w14:paraId="1D0F812A" w14:textId="77777777" w:rsidR="008D129D" w:rsidRPr="00E11594" w:rsidRDefault="008D129D" w:rsidP="008D129D">
      <w:r>
        <w:t>The actual ACS for this frequency range or parts there-of should be further studied in the WI phase.</w:t>
      </w:r>
    </w:p>
    <w:p w14:paraId="76DAF19C" w14:textId="77777777" w:rsidR="008D129D" w:rsidRPr="00710E8A" w:rsidRDefault="008D129D" w:rsidP="008D129D"/>
    <w:p w14:paraId="4873E735" w14:textId="77777777" w:rsidR="008D129D" w:rsidRDefault="008D129D" w:rsidP="008D129D">
      <w:pPr>
        <w:pStyle w:val="Heading2"/>
      </w:pPr>
      <w:bookmarkStart w:id="65" w:name="_Toc184718007"/>
      <w:r>
        <w:lastRenderedPageBreak/>
        <w:t>5.4</w:t>
      </w:r>
      <w:r>
        <w:tab/>
        <w:t>Antenna characteristics</w:t>
      </w:r>
      <w:bookmarkEnd w:id="65"/>
    </w:p>
    <w:p w14:paraId="2179A7B5" w14:textId="77777777" w:rsidR="008D129D" w:rsidRDefault="008D129D" w:rsidP="008D129D">
      <w:pPr>
        <w:pStyle w:val="Heading3"/>
      </w:pPr>
      <w:bookmarkStart w:id="66" w:name="_Toc184718008"/>
      <w:r>
        <w:t>5.4.1</w:t>
      </w:r>
      <w:r>
        <w:tab/>
        <w:t>BS antenna characteristics</w:t>
      </w:r>
      <w:bookmarkEnd w:id="66"/>
    </w:p>
    <w:p w14:paraId="5323A138" w14:textId="77777777" w:rsidR="008D129D" w:rsidRDefault="008D129D" w:rsidP="008D129D">
      <w:pPr>
        <w:pStyle w:val="Heading4"/>
      </w:pPr>
      <w:bookmarkStart w:id="67" w:name="_Toc184718009"/>
      <w:r>
        <w:t>5.4.1.1</w:t>
      </w:r>
      <w:r>
        <w:tab/>
      </w:r>
      <w:r>
        <w:tab/>
        <w:t>Antenna model</w:t>
      </w:r>
      <w:bookmarkEnd w:id="67"/>
    </w:p>
    <w:p w14:paraId="18ECD2B7" w14:textId="77777777" w:rsidR="008D129D" w:rsidRPr="00724D6E" w:rsidRDefault="008D129D" w:rsidP="008D129D">
      <w:r w:rsidRPr="00771084">
        <w:t xml:space="preserve">The </w:t>
      </w:r>
      <w:r>
        <w:t xml:space="preserve">BS </w:t>
      </w:r>
      <w:r w:rsidRPr="00771084">
        <w:t>antenna model is described in subclause 7.1.</w:t>
      </w:r>
    </w:p>
    <w:p w14:paraId="505C6323" w14:textId="77777777" w:rsidR="008D129D" w:rsidRDefault="008D129D" w:rsidP="008D129D">
      <w:pPr>
        <w:pStyle w:val="Heading4"/>
        <w:rPr>
          <w:rFonts w:eastAsia="MS Mincho"/>
        </w:rPr>
      </w:pPr>
      <w:bookmarkStart w:id="68" w:name="_Toc184718010"/>
      <w:r>
        <w:rPr>
          <w:rFonts w:eastAsia="MS Mincho"/>
        </w:rPr>
        <w:t>5.4.1.2</w:t>
      </w:r>
      <w:r>
        <w:rPr>
          <w:rFonts w:eastAsia="MS Mincho"/>
        </w:rPr>
        <w:tab/>
        <w:t>A</w:t>
      </w:r>
      <w:r w:rsidRPr="009C37A5">
        <w:rPr>
          <w:rFonts w:eastAsia="MS Mincho"/>
        </w:rPr>
        <w:t>ntenna parameters</w:t>
      </w:r>
      <w:bookmarkEnd w:id="68"/>
    </w:p>
    <w:p w14:paraId="03541973" w14:textId="77777777" w:rsidR="008D129D" w:rsidRDefault="008D129D" w:rsidP="008D129D">
      <w:pPr>
        <w:rPr>
          <w:rFonts w:eastAsia="MS Mincho"/>
          <w:lang w:eastAsia="ja-JP"/>
        </w:rPr>
      </w:pPr>
      <w:r>
        <w:rPr>
          <w:rFonts w:eastAsia="MS Mincho"/>
          <w:lang w:eastAsia="ja-JP"/>
        </w:rPr>
        <w:t>The BS antenna parameters are listed in Table 5.4.1.2-1.</w:t>
      </w:r>
    </w:p>
    <w:p w14:paraId="4C60FB30" w14:textId="77777777" w:rsidR="008D129D" w:rsidRDefault="008D129D" w:rsidP="008D129D">
      <w:pPr>
        <w:pStyle w:val="TH"/>
      </w:pPr>
      <w:r w:rsidRPr="00584C46">
        <w:rPr>
          <w:rFonts w:eastAsia="SimSun"/>
        </w:rPr>
        <w:t>Table</w:t>
      </w:r>
      <w:r>
        <w:rPr>
          <w:rFonts w:eastAsia="SimSun"/>
        </w:rPr>
        <w:t xml:space="preserve"> 5.4.1.2</w:t>
      </w:r>
      <w:r w:rsidRPr="00584C46">
        <w:rPr>
          <w:rFonts w:eastAsia="SimSun"/>
        </w:rPr>
        <w:t>-1:</w:t>
      </w:r>
      <w:r w:rsidRPr="003C0B2F">
        <w:rPr>
          <w:rFonts w:eastAsia="SimSun"/>
        </w:rPr>
        <w:t xml:space="preserve"> </w:t>
      </w:r>
      <w:r>
        <w:rPr>
          <w:rFonts w:eastAsia="SimSun"/>
        </w:rPr>
        <w:t>IMT parameters relevant for 7125 to 8400 MHz</w:t>
      </w:r>
    </w:p>
    <w:tbl>
      <w:tblPr>
        <w:tblW w:w="7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985"/>
        <w:gridCol w:w="1985"/>
        <w:gridCol w:w="1985"/>
      </w:tblGrid>
      <w:tr w:rsidR="008D129D" w14:paraId="73A92FBF" w14:textId="77777777" w:rsidTr="0029173E">
        <w:trPr>
          <w:jc w:val="center"/>
        </w:trPr>
        <w:tc>
          <w:tcPr>
            <w:tcW w:w="1838" w:type="dxa"/>
          </w:tcPr>
          <w:p w14:paraId="3F9132F0" w14:textId="77777777" w:rsidR="008D129D" w:rsidRDefault="008D129D" w:rsidP="0029173E">
            <w:pPr>
              <w:pStyle w:val="TAH"/>
              <w:rPr>
                <w:lang w:eastAsia="zh-CN"/>
              </w:rPr>
            </w:pPr>
            <w:r>
              <w:t>Parameter</w:t>
            </w:r>
          </w:p>
        </w:tc>
        <w:tc>
          <w:tcPr>
            <w:tcW w:w="1985" w:type="dxa"/>
          </w:tcPr>
          <w:p w14:paraId="405BEB24" w14:textId="77777777" w:rsidR="008D129D" w:rsidRPr="00CD32EC" w:rsidRDefault="008D129D" w:rsidP="0029173E">
            <w:pPr>
              <w:pStyle w:val="TAH"/>
              <w:rPr>
                <w:bCs/>
                <w:lang w:eastAsia="zh-CN"/>
              </w:rPr>
            </w:pPr>
            <w:r>
              <w:t>Macro suburban</w:t>
            </w:r>
          </w:p>
        </w:tc>
        <w:tc>
          <w:tcPr>
            <w:tcW w:w="1985" w:type="dxa"/>
          </w:tcPr>
          <w:p w14:paraId="2158A8A2" w14:textId="77777777" w:rsidR="008D129D" w:rsidRPr="00CD32EC" w:rsidRDefault="008D129D" w:rsidP="0029173E">
            <w:pPr>
              <w:pStyle w:val="TAH"/>
              <w:rPr>
                <w:bCs/>
                <w:lang w:eastAsia="zh-CN"/>
              </w:rPr>
            </w:pPr>
            <w:r>
              <w:t>Macro urban</w:t>
            </w:r>
          </w:p>
        </w:tc>
        <w:tc>
          <w:tcPr>
            <w:tcW w:w="1985" w:type="dxa"/>
            <w:shd w:val="clear" w:color="auto" w:fill="auto"/>
          </w:tcPr>
          <w:p w14:paraId="614A1F8C" w14:textId="77777777" w:rsidR="008D129D" w:rsidRPr="00584C46" w:rsidRDefault="008D129D" w:rsidP="0029173E">
            <w:pPr>
              <w:pStyle w:val="TAH"/>
              <w:rPr>
                <w:bCs/>
                <w:lang w:eastAsia="zh-CN"/>
              </w:rPr>
            </w:pPr>
            <w:r>
              <w:rPr>
                <w:bCs/>
                <w:lang w:eastAsia="zh-CN"/>
              </w:rPr>
              <w:t>Micro urban</w:t>
            </w:r>
          </w:p>
        </w:tc>
      </w:tr>
      <w:tr w:rsidR="008D129D" w14:paraId="78844EA1" w14:textId="77777777" w:rsidTr="0029173E">
        <w:trPr>
          <w:jc w:val="center"/>
        </w:trPr>
        <w:tc>
          <w:tcPr>
            <w:tcW w:w="1838" w:type="dxa"/>
          </w:tcPr>
          <w:p w14:paraId="3C99B630" w14:textId="77777777" w:rsidR="008D129D" w:rsidRDefault="008D129D" w:rsidP="0029173E">
            <w:pPr>
              <w:keepNext/>
              <w:keepLines/>
              <w:spacing w:after="0"/>
              <w:jc w:val="center"/>
              <w:rPr>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1985" w:type="dxa"/>
          </w:tcPr>
          <w:p w14:paraId="6FEF1664" w14:textId="77777777" w:rsidR="008D129D" w:rsidRPr="00CD32EC" w:rsidRDefault="008D129D" w:rsidP="0029173E">
            <w:pPr>
              <w:keepNext/>
              <w:keepLines/>
              <w:spacing w:after="0"/>
              <w:jc w:val="center"/>
              <w:rPr>
                <w:b/>
                <w:bCs/>
                <w:sz w:val="18"/>
                <w:lang w:eastAsia="x-none"/>
              </w:rPr>
            </w:pPr>
            <w:r>
              <w:rPr>
                <w:rFonts w:cs="Arial"/>
                <w:sz w:val="18"/>
                <w:szCs w:val="18"/>
                <w:lang w:eastAsia="zh-CN"/>
              </w:rPr>
              <w:t>30 dB</w:t>
            </w:r>
          </w:p>
        </w:tc>
        <w:tc>
          <w:tcPr>
            <w:tcW w:w="1985" w:type="dxa"/>
          </w:tcPr>
          <w:p w14:paraId="423AFB0E" w14:textId="77777777" w:rsidR="008D129D" w:rsidRPr="00CD32EC" w:rsidRDefault="008D129D" w:rsidP="0029173E">
            <w:pPr>
              <w:keepNext/>
              <w:keepLines/>
              <w:spacing w:after="0"/>
              <w:jc w:val="center"/>
              <w:rPr>
                <w:b/>
                <w:bCs/>
                <w:sz w:val="18"/>
                <w:lang w:eastAsia="x-none"/>
              </w:rPr>
            </w:pPr>
            <w:r>
              <w:rPr>
                <w:rFonts w:cs="Arial"/>
                <w:sz w:val="18"/>
                <w:szCs w:val="18"/>
                <w:lang w:eastAsia="zh-CN"/>
              </w:rPr>
              <w:t>30 dB</w:t>
            </w:r>
          </w:p>
        </w:tc>
        <w:tc>
          <w:tcPr>
            <w:tcW w:w="1985" w:type="dxa"/>
            <w:shd w:val="clear" w:color="auto" w:fill="auto"/>
          </w:tcPr>
          <w:p w14:paraId="6BBE2452" w14:textId="77777777" w:rsidR="008D129D" w:rsidRPr="00D13E15" w:rsidRDefault="008D129D" w:rsidP="0029173E">
            <w:pPr>
              <w:keepNext/>
              <w:keepLines/>
              <w:spacing w:after="0"/>
              <w:jc w:val="center"/>
              <w:rPr>
                <w:sz w:val="18"/>
                <w:lang w:eastAsia="x-none"/>
              </w:rPr>
            </w:pPr>
            <w:r w:rsidRPr="00D13E15">
              <w:rPr>
                <w:sz w:val="18"/>
                <w:lang w:eastAsia="x-none"/>
              </w:rPr>
              <w:t>30 dB</w:t>
            </w:r>
          </w:p>
        </w:tc>
      </w:tr>
      <w:tr w:rsidR="008D129D" w14:paraId="1C41AC04" w14:textId="77777777" w:rsidTr="0029173E">
        <w:trPr>
          <w:jc w:val="center"/>
        </w:trPr>
        <w:tc>
          <w:tcPr>
            <w:tcW w:w="1838" w:type="dxa"/>
          </w:tcPr>
          <w:p w14:paraId="06C9659C" w14:textId="77777777" w:rsidR="008D129D" w:rsidRDefault="008D129D" w:rsidP="0029173E">
            <w:pPr>
              <w:keepNext/>
              <w:keepLines/>
              <w:spacing w:after="0"/>
              <w:jc w:val="center"/>
              <w:rPr>
                <w:sz w:val="18"/>
                <w:lang w:eastAsia="x-none"/>
              </w:rPr>
            </w:pP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p>
        </w:tc>
        <w:tc>
          <w:tcPr>
            <w:tcW w:w="1985" w:type="dxa"/>
          </w:tcPr>
          <w:p w14:paraId="774BD388" w14:textId="77777777" w:rsidR="008D129D" w:rsidRPr="00CD32EC" w:rsidRDefault="008D129D" w:rsidP="0029173E">
            <w:pPr>
              <w:keepNext/>
              <w:keepLines/>
              <w:spacing w:after="0"/>
              <w:jc w:val="center"/>
              <w:rPr>
                <w:b/>
                <w:bCs/>
                <w:sz w:val="18"/>
                <w:lang w:eastAsia="x-none"/>
              </w:rPr>
            </w:pPr>
            <w:r>
              <w:rPr>
                <w:rFonts w:cs="Arial"/>
                <w:sz w:val="18"/>
                <w:szCs w:val="18"/>
                <w:lang w:eastAsia="x-none"/>
              </w:rPr>
              <w:t>30 dB</w:t>
            </w:r>
          </w:p>
        </w:tc>
        <w:tc>
          <w:tcPr>
            <w:tcW w:w="1985" w:type="dxa"/>
          </w:tcPr>
          <w:p w14:paraId="32FEFBA6" w14:textId="77777777" w:rsidR="008D129D" w:rsidRPr="00CD32EC" w:rsidRDefault="008D129D" w:rsidP="0029173E">
            <w:pPr>
              <w:keepNext/>
              <w:keepLines/>
              <w:spacing w:after="0"/>
              <w:jc w:val="center"/>
              <w:rPr>
                <w:b/>
                <w:bCs/>
                <w:sz w:val="18"/>
                <w:lang w:eastAsia="x-none"/>
              </w:rPr>
            </w:pPr>
            <w:r>
              <w:rPr>
                <w:rFonts w:cs="Arial"/>
                <w:sz w:val="18"/>
                <w:szCs w:val="18"/>
                <w:lang w:eastAsia="x-none"/>
              </w:rPr>
              <w:t>30 dB</w:t>
            </w:r>
          </w:p>
        </w:tc>
        <w:tc>
          <w:tcPr>
            <w:tcW w:w="1985" w:type="dxa"/>
            <w:shd w:val="clear" w:color="auto" w:fill="auto"/>
          </w:tcPr>
          <w:p w14:paraId="7B08D0DD" w14:textId="77777777" w:rsidR="008D129D" w:rsidRPr="00D13E15" w:rsidRDefault="008D129D" w:rsidP="0029173E">
            <w:pPr>
              <w:keepNext/>
              <w:keepLines/>
              <w:spacing w:after="0"/>
              <w:jc w:val="center"/>
              <w:rPr>
                <w:sz w:val="18"/>
                <w:lang w:eastAsia="x-none"/>
              </w:rPr>
            </w:pPr>
            <w:r w:rsidRPr="00D13E15">
              <w:rPr>
                <w:sz w:val="18"/>
                <w:lang w:eastAsia="x-none"/>
              </w:rPr>
              <w:t>30 dB</w:t>
            </w:r>
          </w:p>
        </w:tc>
      </w:tr>
      <w:tr w:rsidR="008D129D" w14:paraId="505A396C" w14:textId="77777777" w:rsidTr="0029173E">
        <w:trPr>
          <w:jc w:val="center"/>
        </w:trPr>
        <w:tc>
          <w:tcPr>
            <w:tcW w:w="1838" w:type="dxa"/>
          </w:tcPr>
          <w:p w14:paraId="1E70E781" w14:textId="77777777" w:rsidR="008D129D" w:rsidRDefault="008D129D" w:rsidP="0029173E">
            <w:pPr>
              <w:keepNext/>
              <w:keepLines/>
              <w:spacing w:after="0"/>
              <w:jc w:val="center"/>
              <w:rPr>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6C6DEF5E" w14:textId="77777777" w:rsidR="008D129D" w:rsidRPr="00CD32EC" w:rsidRDefault="008D129D" w:rsidP="0029173E">
            <w:pPr>
              <w:keepNext/>
              <w:keepLines/>
              <w:spacing w:after="0"/>
              <w:jc w:val="center"/>
              <w:rPr>
                <w:b/>
                <w:bCs/>
                <w:sz w:val="18"/>
                <w:lang w:eastAsia="x-none"/>
              </w:rPr>
            </w:pPr>
            <w:r>
              <w:rPr>
                <w:rFonts w:cs="Arial"/>
                <w:sz w:val="18"/>
                <w:szCs w:val="18"/>
                <w:lang w:eastAsia="x-none"/>
              </w:rPr>
              <w:t>90 deg.</w:t>
            </w:r>
          </w:p>
        </w:tc>
        <w:tc>
          <w:tcPr>
            <w:tcW w:w="1985" w:type="dxa"/>
          </w:tcPr>
          <w:p w14:paraId="5084C922" w14:textId="77777777" w:rsidR="008D129D" w:rsidRPr="00CD32EC" w:rsidRDefault="008D129D" w:rsidP="0029173E">
            <w:pPr>
              <w:keepNext/>
              <w:keepLines/>
              <w:spacing w:after="0"/>
              <w:jc w:val="center"/>
              <w:rPr>
                <w:b/>
                <w:bCs/>
                <w:sz w:val="18"/>
                <w:lang w:eastAsia="x-none"/>
              </w:rPr>
            </w:pPr>
            <w:r>
              <w:rPr>
                <w:rFonts w:cs="Arial"/>
                <w:sz w:val="18"/>
                <w:szCs w:val="18"/>
                <w:lang w:eastAsia="x-none"/>
              </w:rPr>
              <w:t>90 deg.</w:t>
            </w:r>
          </w:p>
        </w:tc>
        <w:tc>
          <w:tcPr>
            <w:tcW w:w="1985" w:type="dxa"/>
            <w:shd w:val="clear" w:color="auto" w:fill="auto"/>
          </w:tcPr>
          <w:p w14:paraId="1124EB0E" w14:textId="77777777" w:rsidR="008D129D" w:rsidRPr="00D13E15" w:rsidRDefault="008D129D" w:rsidP="0029173E">
            <w:pPr>
              <w:keepNext/>
              <w:keepLines/>
              <w:spacing w:after="0"/>
              <w:jc w:val="center"/>
              <w:rPr>
                <w:sz w:val="18"/>
                <w:lang w:eastAsia="x-none"/>
              </w:rPr>
            </w:pPr>
            <w:r w:rsidRPr="00D13E15">
              <w:rPr>
                <w:sz w:val="18"/>
                <w:lang w:eastAsia="x-none"/>
              </w:rPr>
              <w:t>90 deg.</w:t>
            </w:r>
          </w:p>
        </w:tc>
      </w:tr>
      <w:tr w:rsidR="008D129D" w14:paraId="769A7164" w14:textId="77777777" w:rsidTr="0029173E">
        <w:trPr>
          <w:jc w:val="center"/>
        </w:trPr>
        <w:tc>
          <w:tcPr>
            <w:tcW w:w="1838" w:type="dxa"/>
          </w:tcPr>
          <w:p w14:paraId="3059CD0F" w14:textId="77777777" w:rsidR="008D129D" w:rsidRDefault="008D129D" w:rsidP="0029173E">
            <w:pPr>
              <w:keepNext/>
              <w:keepLines/>
              <w:spacing w:after="0"/>
              <w:jc w:val="center"/>
              <w:rPr>
                <w:sz w:val="18"/>
                <w:lang w:eastAsia="x-none"/>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1985" w:type="dxa"/>
          </w:tcPr>
          <w:p w14:paraId="001C96B7" w14:textId="77777777" w:rsidR="008D129D" w:rsidRPr="00CD32EC" w:rsidRDefault="008D129D" w:rsidP="0029173E">
            <w:pPr>
              <w:keepNext/>
              <w:keepLines/>
              <w:spacing w:after="0"/>
              <w:jc w:val="center"/>
              <w:rPr>
                <w:b/>
                <w:bCs/>
                <w:sz w:val="18"/>
                <w:lang w:eastAsia="x-none"/>
              </w:rPr>
            </w:pPr>
            <w:r>
              <w:rPr>
                <w:rFonts w:cs="Arial"/>
                <w:sz w:val="18"/>
                <w:szCs w:val="18"/>
                <w:lang w:eastAsia="x-none"/>
              </w:rPr>
              <w:t>65 deg.</w:t>
            </w:r>
          </w:p>
        </w:tc>
        <w:tc>
          <w:tcPr>
            <w:tcW w:w="1985" w:type="dxa"/>
          </w:tcPr>
          <w:p w14:paraId="63CE8AEC" w14:textId="77777777" w:rsidR="008D129D" w:rsidRPr="00CD32EC" w:rsidRDefault="008D129D" w:rsidP="0029173E">
            <w:pPr>
              <w:keepNext/>
              <w:keepLines/>
              <w:spacing w:after="0"/>
              <w:jc w:val="center"/>
              <w:rPr>
                <w:b/>
                <w:bCs/>
                <w:sz w:val="18"/>
                <w:lang w:eastAsia="x-none"/>
              </w:rPr>
            </w:pPr>
            <w:r>
              <w:rPr>
                <w:rFonts w:cs="Arial"/>
                <w:sz w:val="18"/>
                <w:szCs w:val="18"/>
                <w:lang w:eastAsia="x-none"/>
              </w:rPr>
              <w:t>65 deg.</w:t>
            </w:r>
          </w:p>
        </w:tc>
        <w:tc>
          <w:tcPr>
            <w:tcW w:w="1985" w:type="dxa"/>
            <w:shd w:val="clear" w:color="auto" w:fill="auto"/>
          </w:tcPr>
          <w:p w14:paraId="05B47288" w14:textId="77777777" w:rsidR="008D129D" w:rsidRPr="00D13E15" w:rsidRDefault="008D129D" w:rsidP="0029173E">
            <w:pPr>
              <w:keepNext/>
              <w:keepLines/>
              <w:spacing w:after="0"/>
              <w:jc w:val="center"/>
              <w:rPr>
                <w:sz w:val="18"/>
                <w:lang w:eastAsia="x-none"/>
              </w:rPr>
            </w:pPr>
            <w:r w:rsidRPr="00D13E15">
              <w:rPr>
                <w:sz w:val="18"/>
                <w:lang w:eastAsia="x-none"/>
              </w:rPr>
              <w:t>65 deg.</w:t>
            </w:r>
          </w:p>
        </w:tc>
      </w:tr>
      <w:tr w:rsidR="008D129D" w14:paraId="5DDEF97A" w14:textId="77777777" w:rsidTr="0029173E">
        <w:trPr>
          <w:jc w:val="center"/>
        </w:trPr>
        <w:tc>
          <w:tcPr>
            <w:tcW w:w="1838" w:type="dxa"/>
          </w:tcPr>
          <w:p w14:paraId="1DFD0D0E" w14:textId="77777777" w:rsidR="008D129D" w:rsidRDefault="008D129D" w:rsidP="0029173E">
            <w:pPr>
              <w:keepNext/>
              <w:keepLines/>
              <w:spacing w:after="0"/>
              <w:jc w:val="center"/>
              <w:rPr>
                <w:sz w:val="18"/>
                <w:lang w:eastAsia="x-none"/>
              </w:rPr>
            </w:pP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p>
        </w:tc>
        <w:tc>
          <w:tcPr>
            <w:tcW w:w="1985" w:type="dxa"/>
          </w:tcPr>
          <w:p w14:paraId="0FEA9227" w14:textId="77777777" w:rsidR="008D129D" w:rsidRPr="00CD32EC" w:rsidRDefault="008D129D" w:rsidP="0029173E">
            <w:pPr>
              <w:keepNext/>
              <w:keepLines/>
              <w:spacing w:after="0"/>
              <w:jc w:val="center"/>
              <w:rPr>
                <w:b/>
                <w:bCs/>
                <w:sz w:val="18"/>
                <w:lang w:eastAsia="x-none"/>
              </w:rPr>
            </w:pPr>
            <w:r>
              <w:rPr>
                <w:rFonts w:cs="Arial"/>
                <w:sz w:val="18"/>
                <w:szCs w:val="18"/>
                <w:lang w:eastAsia="x-none"/>
              </w:rPr>
              <w:t xml:space="preserve">6.4 </w:t>
            </w:r>
            <w:proofErr w:type="spellStart"/>
            <w:r>
              <w:rPr>
                <w:rFonts w:cs="Arial"/>
                <w:sz w:val="18"/>
                <w:szCs w:val="18"/>
                <w:lang w:eastAsia="x-none"/>
              </w:rPr>
              <w:t>dBi</w:t>
            </w:r>
            <w:proofErr w:type="spellEnd"/>
          </w:p>
        </w:tc>
        <w:tc>
          <w:tcPr>
            <w:tcW w:w="1985" w:type="dxa"/>
          </w:tcPr>
          <w:p w14:paraId="34F5A142" w14:textId="77777777" w:rsidR="008D129D" w:rsidRPr="00CD32EC" w:rsidRDefault="008D129D" w:rsidP="0029173E">
            <w:pPr>
              <w:keepNext/>
              <w:keepLines/>
              <w:spacing w:after="0"/>
              <w:jc w:val="center"/>
              <w:rPr>
                <w:b/>
                <w:bCs/>
                <w:sz w:val="18"/>
                <w:lang w:eastAsia="x-none"/>
              </w:rPr>
            </w:pPr>
            <w:r>
              <w:rPr>
                <w:rFonts w:cs="Arial"/>
                <w:sz w:val="18"/>
                <w:szCs w:val="18"/>
                <w:lang w:eastAsia="x-none"/>
              </w:rPr>
              <w:t xml:space="preserve">6.4 </w:t>
            </w:r>
            <w:proofErr w:type="spellStart"/>
            <w:r>
              <w:rPr>
                <w:rFonts w:cs="Arial"/>
                <w:sz w:val="18"/>
                <w:szCs w:val="18"/>
                <w:lang w:eastAsia="x-none"/>
              </w:rPr>
              <w:t>dBi</w:t>
            </w:r>
            <w:proofErr w:type="spellEnd"/>
          </w:p>
        </w:tc>
        <w:tc>
          <w:tcPr>
            <w:tcW w:w="1985" w:type="dxa"/>
            <w:shd w:val="clear" w:color="auto" w:fill="auto"/>
          </w:tcPr>
          <w:p w14:paraId="4E383891" w14:textId="77777777" w:rsidR="008D129D" w:rsidRPr="00D13E15" w:rsidRDefault="008D129D" w:rsidP="0029173E">
            <w:pPr>
              <w:keepNext/>
              <w:keepLines/>
              <w:spacing w:after="0"/>
              <w:jc w:val="center"/>
              <w:rPr>
                <w:sz w:val="18"/>
                <w:lang w:eastAsia="x-none"/>
              </w:rPr>
            </w:pPr>
            <w:r w:rsidRPr="00D13E15">
              <w:rPr>
                <w:sz w:val="18"/>
                <w:lang w:eastAsia="x-none"/>
              </w:rPr>
              <w:t xml:space="preserve">6.4 </w:t>
            </w:r>
            <w:proofErr w:type="spellStart"/>
            <w:r w:rsidRPr="00D13E15">
              <w:rPr>
                <w:sz w:val="18"/>
                <w:lang w:eastAsia="x-none"/>
              </w:rPr>
              <w:t>dBi</w:t>
            </w:r>
            <w:proofErr w:type="spellEnd"/>
          </w:p>
        </w:tc>
      </w:tr>
      <w:tr w:rsidR="008D129D" w14:paraId="2D411206" w14:textId="77777777" w:rsidTr="0029173E">
        <w:trPr>
          <w:jc w:val="center"/>
        </w:trPr>
        <w:tc>
          <w:tcPr>
            <w:tcW w:w="1838" w:type="dxa"/>
          </w:tcPr>
          <w:p w14:paraId="4E159F40" w14:textId="77777777" w:rsidR="008D129D" w:rsidRDefault="008D129D" w:rsidP="0029173E">
            <w:pPr>
              <w:keepNext/>
              <w:keepLines/>
              <w:spacing w:after="0"/>
              <w:jc w:val="center"/>
              <w:rPr>
                <w:sz w:val="18"/>
                <w:lang w:eastAsia="x-none"/>
              </w:rPr>
            </w:pPr>
            <w:proofErr w:type="spellStart"/>
            <w:r w:rsidRPr="00732B42">
              <w:rPr>
                <w:rFonts w:ascii="Cambria Math" w:hAnsi="Cambria Math" w:cs="Arial"/>
                <w:i/>
                <w:sz w:val="18"/>
                <w:szCs w:val="18"/>
                <w:lang w:eastAsia="x-none"/>
              </w:rPr>
              <w:t>M</w:t>
            </w:r>
            <w:r w:rsidRPr="00732B42">
              <w:rPr>
                <w:rFonts w:ascii="Cambria Math" w:hAnsi="Cambria Math" w:cs="Arial"/>
                <w:i/>
                <w:sz w:val="18"/>
                <w:szCs w:val="18"/>
                <w:vertAlign w:val="subscript"/>
                <w:lang w:eastAsia="x-none"/>
              </w:rPr>
              <w:t>sub</w:t>
            </w:r>
            <w:proofErr w:type="spellEnd"/>
          </w:p>
        </w:tc>
        <w:tc>
          <w:tcPr>
            <w:tcW w:w="1985" w:type="dxa"/>
          </w:tcPr>
          <w:p w14:paraId="2E8B439A" w14:textId="77777777" w:rsidR="008D129D" w:rsidRPr="00CD32EC" w:rsidRDefault="008D129D" w:rsidP="0029173E">
            <w:pPr>
              <w:keepNext/>
              <w:keepLines/>
              <w:spacing w:after="0"/>
              <w:jc w:val="center"/>
              <w:rPr>
                <w:b/>
                <w:bCs/>
                <w:sz w:val="18"/>
                <w:lang w:eastAsia="x-none"/>
              </w:rPr>
            </w:pPr>
            <w:r>
              <w:rPr>
                <w:rFonts w:cs="Arial"/>
                <w:sz w:val="18"/>
                <w:szCs w:val="18"/>
                <w:lang w:eastAsia="x-none"/>
              </w:rPr>
              <w:t>3</w:t>
            </w:r>
          </w:p>
        </w:tc>
        <w:tc>
          <w:tcPr>
            <w:tcW w:w="1985" w:type="dxa"/>
          </w:tcPr>
          <w:p w14:paraId="2FAD2D42" w14:textId="77777777" w:rsidR="008D129D" w:rsidRPr="00CD32EC" w:rsidRDefault="008D129D" w:rsidP="0029173E">
            <w:pPr>
              <w:keepNext/>
              <w:keepLines/>
              <w:spacing w:after="0"/>
              <w:jc w:val="center"/>
              <w:rPr>
                <w:b/>
                <w:bCs/>
                <w:sz w:val="18"/>
                <w:lang w:eastAsia="x-none"/>
              </w:rPr>
            </w:pPr>
            <w:r>
              <w:rPr>
                <w:rFonts w:cs="Arial"/>
                <w:sz w:val="18"/>
                <w:szCs w:val="18"/>
                <w:lang w:eastAsia="x-none"/>
              </w:rPr>
              <w:t>3</w:t>
            </w:r>
          </w:p>
        </w:tc>
        <w:tc>
          <w:tcPr>
            <w:tcW w:w="1985" w:type="dxa"/>
            <w:shd w:val="clear" w:color="auto" w:fill="auto"/>
          </w:tcPr>
          <w:p w14:paraId="21AE0D4D" w14:textId="77777777" w:rsidR="008D129D" w:rsidRPr="00D13E15" w:rsidRDefault="008D129D" w:rsidP="0029173E">
            <w:pPr>
              <w:keepNext/>
              <w:keepLines/>
              <w:spacing w:after="0"/>
              <w:jc w:val="center"/>
              <w:rPr>
                <w:sz w:val="18"/>
                <w:lang w:eastAsia="x-none"/>
              </w:rPr>
            </w:pPr>
            <w:r>
              <w:rPr>
                <w:sz w:val="18"/>
                <w:lang w:eastAsia="x-none"/>
              </w:rPr>
              <w:t>N/A</w:t>
            </w:r>
          </w:p>
        </w:tc>
      </w:tr>
      <w:tr w:rsidR="008D129D" w14:paraId="3FA6BF0A" w14:textId="77777777" w:rsidTr="0029173E">
        <w:trPr>
          <w:jc w:val="center"/>
        </w:trPr>
        <w:tc>
          <w:tcPr>
            <w:tcW w:w="1838" w:type="dxa"/>
          </w:tcPr>
          <w:p w14:paraId="345D3BDC" w14:textId="77777777" w:rsidR="008D129D" w:rsidRDefault="008D129D" w:rsidP="0029173E">
            <w:pPr>
              <w:keepNext/>
              <w:keepLines/>
              <w:spacing w:after="0"/>
              <w:jc w:val="center"/>
              <w:rPr>
                <w:sz w:val="18"/>
                <w:lang w:eastAsia="x-none"/>
              </w:rPr>
            </w:pPr>
            <w:proofErr w:type="spellStart"/>
            <w:proofErr w:type="gramStart"/>
            <w:r w:rsidRPr="00732B42">
              <w:rPr>
                <w:rFonts w:ascii="Cambria Math" w:hAnsi="Cambria Math" w:cs="Arial"/>
                <w:i/>
                <w:sz w:val="18"/>
                <w:szCs w:val="18"/>
                <w:lang w:eastAsia="x-none"/>
              </w:rPr>
              <w:t>d</w:t>
            </w:r>
            <w:r w:rsidRPr="00732B42">
              <w:rPr>
                <w:rFonts w:ascii="Cambria Math" w:hAnsi="Cambria Math" w:cs="Arial"/>
                <w:i/>
                <w:sz w:val="18"/>
                <w:szCs w:val="18"/>
                <w:vertAlign w:val="subscript"/>
                <w:lang w:eastAsia="x-none"/>
              </w:rPr>
              <w:t>v,sub</w:t>
            </w:r>
            <w:proofErr w:type="spellEnd"/>
            <w:proofErr w:type="gramEnd"/>
          </w:p>
        </w:tc>
        <w:tc>
          <w:tcPr>
            <w:tcW w:w="1985" w:type="dxa"/>
          </w:tcPr>
          <w:p w14:paraId="77CE2BEE" w14:textId="77777777" w:rsidR="008D129D" w:rsidRPr="00CD32EC" w:rsidRDefault="008D129D" w:rsidP="0029173E">
            <w:pPr>
              <w:keepNext/>
              <w:keepLines/>
              <w:spacing w:after="0"/>
              <w:jc w:val="center"/>
              <w:rPr>
                <w:b/>
                <w:bCs/>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3B782E77" w14:textId="77777777" w:rsidR="008D129D" w:rsidRPr="00CD32EC" w:rsidRDefault="008D129D" w:rsidP="0029173E">
            <w:pPr>
              <w:keepNext/>
              <w:keepLines/>
              <w:spacing w:after="0"/>
              <w:jc w:val="center"/>
              <w:rPr>
                <w:b/>
                <w:bCs/>
                <w:sz w:val="18"/>
                <w:lang w:eastAsia="x-none"/>
              </w:rPr>
            </w:pPr>
            <w:r>
              <w:rPr>
                <w:rFonts w:cs="Arial"/>
                <w:sz w:val="18"/>
                <w:szCs w:val="18"/>
                <w:lang w:eastAsia="x-none"/>
              </w:rPr>
              <w:t>0.7</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shd w:val="clear" w:color="auto" w:fill="auto"/>
          </w:tcPr>
          <w:p w14:paraId="0C9B5F61" w14:textId="77777777" w:rsidR="008D129D" w:rsidRPr="00D13E15" w:rsidRDefault="008D129D" w:rsidP="0029173E">
            <w:pPr>
              <w:keepNext/>
              <w:keepLines/>
              <w:spacing w:after="0"/>
              <w:jc w:val="center"/>
              <w:rPr>
                <w:sz w:val="18"/>
                <w:lang w:eastAsia="x-none"/>
              </w:rPr>
            </w:pPr>
            <w:r>
              <w:rPr>
                <w:rFonts w:cs="Arial"/>
                <w:sz w:val="18"/>
                <w:szCs w:val="18"/>
                <w:lang w:eastAsia="x-none"/>
              </w:rPr>
              <w:t>N/A</w:t>
            </w:r>
          </w:p>
        </w:tc>
      </w:tr>
      <w:tr w:rsidR="008D129D" w14:paraId="794F7B43" w14:textId="77777777" w:rsidTr="0029173E">
        <w:trPr>
          <w:jc w:val="center"/>
        </w:trPr>
        <w:tc>
          <w:tcPr>
            <w:tcW w:w="1838" w:type="dxa"/>
          </w:tcPr>
          <w:p w14:paraId="7AFBC250" w14:textId="77777777" w:rsidR="008D129D" w:rsidRDefault="008D129D" w:rsidP="0029173E">
            <w:pPr>
              <w:keepNext/>
              <w:keepLines/>
              <w:spacing w:after="0"/>
              <w:jc w:val="center"/>
              <w:rPr>
                <w:sz w:val="18"/>
                <w:lang w:eastAsia="x-none"/>
              </w:rPr>
            </w:pPr>
            <w:r w:rsidRPr="00732B42">
              <w:rPr>
                <w:rFonts w:ascii="Symbol" w:hAnsi="Symbol" w:cs="Arial"/>
                <w:i/>
                <w:sz w:val="18"/>
                <w:szCs w:val="18"/>
              </w:rPr>
              <w:t></w:t>
            </w:r>
            <w:proofErr w:type="spellStart"/>
            <w:r w:rsidRPr="00732B42">
              <w:rPr>
                <w:rFonts w:ascii="Cambria Math" w:hAnsi="Cambria Math" w:cs="Arial"/>
                <w:i/>
                <w:sz w:val="18"/>
                <w:szCs w:val="18"/>
                <w:vertAlign w:val="subscript"/>
              </w:rPr>
              <w:t>subtilt</w:t>
            </w:r>
            <w:proofErr w:type="spellEnd"/>
          </w:p>
        </w:tc>
        <w:tc>
          <w:tcPr>
            <w:tcW w:w="1985" w:type="dxa"/>
          </w:tcPr>
          <w:p w14:paraId="275A758B" w14:textId="77777777" w:rsidR="008D129D" w:rsidRPr="00CD32EC" w:rsidRDefault="008D129D" w:rsidP="0029173E">
            <w:pPr>
              <w:keepNext/>
              <w:keepLines/>
              <w:spacing w:after="0"/>
              <w:jc w:val="center"/>
              <w:rPr>
                <w:b/>
                <w:bCs/>
                <w:sz w:val="18"/>
                <w:lang w:eastAsia="x-none"/>
              </w:rPr>
            </w:pPr>
            <w:r>
              <w:rPr>
                <w:rFonts w:cs="Arial"/>
                <w:sz w:val="18"/>
                <w:szCs w:val="18"/>
                <w:lang w:eastAsia="x-none"/>
              </w:rPr>
              <w:t>3 deg.</w:t>
            </w:r>
          </w:p>
        </w:tc>
        <w:tc>
          <w:tcPr>
            <w:tcW w:w="1985" w:type="dxa"/>
          </w:tcPr>
          <w:p w14:paraId="545C2059" w14:textId="77777777" w:rsidR="008D129D" w:rsidRPr="00CD32EC" w:rsidRDefault="008D129D" w:rsidP="0029173E">
            <w:pPr>
              <w:keepNext/>
              <w:keepLines/>
              <w:spacing w:after="0"/>
              <w:jc w:val="center"/>
              <w:rPr>
                <w:b/>
                <w:bCs/>
                <w:sz w:val="18"/>
                <w:lang w:eastAsia="x-none"/>
              </w:rPr>
            </w:pPr>
            <w:r>
              <w:rPr>
                <w:rFonts w:cs="Arial"/>
                <w:sz w:val="18"/>
                <w:szCs w:val="18"/>
                <w:lang w:eastAsia="x-none"/>
              </w:rPr>
              <w:t>3 deg.</w:t>
            </w:r>
          </w:p>
        </w:tc>
        <w:tc>
          <w:tcPr>
            <w:tcW w:w="1985" w:type="dxa"/>
            <w:shd w:val="clear" w:color="auto" w:fill="auto"/>
          </w:tcPr>
          <w:p w14:paraId="6D51E1C7" w14:textId="77777777" w:rsidR="008D129D" w:rsidRPr="00D13E15" w:rsidRDefault="008D129D" w:rsidP="0029173E">
            <w:pPr>
              <w:keepNext/>
              <w:keepLines/>
              <w:spacing w:after="0"/>
              <w:jc w:val="center"/>
              <w:rPr>
                <w:sz w:val="18"/>
                <w:lang w:eastAsia="x-none"/>
              </w:rPr>
            </w:pPr>
            <w:r>
              <w:rPr>
                <w:sz w:val="18"/>
                <w:lang w:eastAsia="x-none"/>
              </w:rPr>
              <w:t>N/A</w:t>
            </w:r>
          </w:p>
        </w:tc>
      </w:tr>
      <w:tr w:rsidR="008D129D" w14:paraId="7D10124D" w14:textId="77777777" w:rsidTr="0029173E">
        <w:trPr>
          <w:jc w:val="center"/>
        </w:trPr>
        <w:tc>
          <w:tcPr>
            <w:tcW w:w="1838" w:type="dxa"/>
          </w:tcPr>
          <w:p w14:paraId="7938AFCC" w14:textId="77777777" w:rsidR="008D129D" w:rsidRDefault="008D129D" w:rsidP="0029173E">
            <w:pPr>
              <w:keepNext/>
              <w:keepLines/>
              <w:spacing w:after="0"/>
              <w:jc w:val="center"/>
              <w:rPr>
                <w:sz w:val="18"/>
                <w:lang w:eastAsia="x-none"/>
              </w:rPr>
            </w:pPr>
            <w:r w:rsidRPr="00B075CD">
              <w:rPr>
                <w:rFonts w:ascii="Cambria Math" w:hAnsi="Cambria Math" w:cs="Arial"/>
                <w:i/>
                <w:sz w:val="18"/>
                <w:szCs w:val="18"/>
                <w:lang w:eastAsia="x-none"/>
              </w:rPr>
              <w:t>M</w:t>
            </w:r>
          </w:p>
        </w:tc>
        <w:tc>
          <w:tcPr>
            <w:tcW w:w="1985" w:type="dxa"/>
          </w:tcPr>
          <w:p w14:paraId="0EBD2C0F" w14:textId="77777777" w:rsidR="008D129D" w:rsidRPr="00CD32EC" w:rsidRDefault="008D129D" w:rsidP="0029173E">
            <w:pPr>
              <w:keepNext/>
              <w:keepLines/>
              <w:spacing w:after="0"/>
              <w:jc w:val="center"/>
              <w:rPr>
                <w:b/>
                <w:bCs/>
                <w:sz w:val="18"/>
                <w:lang w:eastAsia="x-none"/>
              </w:rPr>
            </w:pPr>
            <w:r>
              <w:rPr>
                <w:rFonts w:cs="Arial"/>
                <w:sz w:val="18"/>
                <w:szCs w:val="18"/>
                <w:lang w:eastAsia="x-none"/>
              </w:rPr>
              <w:t>8</w:t>
            </w:r>
          </w:p>
        </w:tc>
        <w:tc>
          <w:tcPr>
            <w:tcW w:w="1985" w:type="dxa"/>
          </w:tcPr>
          <w:p w14:paraId="0A4FF42C" w14:textId="77777777" w:rsidR="008D129D" w:rsidRPr="00CD32EC" w:rsidRDefault="008D129D" w:rsidP="0029173E">
            <w:pPr>
              <w:keepNext/>
              <w:keepLines/>
              <w:spacing w:after="0"/>
              <w:jc w:val="center"/>
              <w:rPr>
                <w:b/>
                <w:bCs/>
                <w:sz w:val="18"/>
                <w:lang w:eastAsia="x-none"/>
              </w:rPr>
            </w:pPr>
            <w:r>
              <w:rPr>
                <w:rFonts w:cs="Arial"/>
                <w:sz w:val="18"/>
                <w:szCs w:val="18"/>
                <w:lang w:eastAsia="x-none"/>
              </w:rPr>
              <w:t>8</w:t>
            </w:r>
          </w:p>
        </w:tc>
        <w:tc>
          <w:tcPr>
            <w:tcW w:w="1985" w:type="dxa"/>
            <w:shd w:val="clear" w:color="auto" w:fill="auto"/>
          </w:tcPr>
          <w:p w14:paraId="385702B8" w14:textId="77777777" w:rsidR="008D129D" w:rsidRPr="00D13E15" w:rsidRDefault="008D129D" w:rsidP="0029173E">
            <w:pPr>
              <w:keepNext/>
              <w:keepLines/>
              <w:spacing w:after="0"/>
              <w:jc w:val="center"/>
              <w:rPr>
                <w:sz w:val="18"/>
                <w:lang w:eastAsia="x-none"/>
              </w:rPr>
            </w:pPr>
            <w:r>
              <w:rPr>
                <w:sz w:val="18"/>
                <w:lang w:eastAsia="x-none"/>
              </w:rPr>
              <w:t>8</w:t>
            </w:r>
          </w:p>
        </w:tc>
      </w:tr>
      <w:tr w:rsidR="008D129D" w14:paraId="43E23CE9" w14:textId="77777777" w:rsidTr="0029173E">
        <w:trPr>
          <w:jc w:val="center"/>
        </w:trPr>
        <w:tc>
          <w:tcPr>
            <w:tcW w:w="1838" w:type="dxa"/>
          </w:tcPr>
          <w:p w14:paraId="6C9AFC6C" w14:textId="77777777" w:rsidR="008D129D" w:rsidRDefault="008D129D" w:rsidP="0029173E">
            <w:pPr>
              <w:keepNext/>
              <w:keepLines/>
              <w:spacing w:after="0"/>
              <w:jc w:val="center"/>
              <w:rPr>
                <w:sz w:val="18"/>
                <w:lang w:eastAsia="x-none"/>
              </w:rPr>
            </w:pPr>
            <w:r w:rsidRPr="00B075CD">
              <w:rPr>
                <w:rFonts w:ascii="Cambria Math" w:hAnsi="Cambria Math" w:cs="Arial"/>
                <w:i/>
                <w:sz w:val="18"/>
                <w:szCs w:val="18"/>
                <w:lang w:eastAsia="x-none"/>
              </w:rPr>
              <w:t>N</w:t>
            </w:r>
          </w:p>
        </w:tc>
        <w:tc>
          <w:tcPr>
            <w:tcW w:w="1985" w:type="dxa"/>
          </w:tcPr>
          <w:p w14:paraId="10D29D2B" w14:textId="77777777" w:rsidR="008D129D" w:rsidRPr="00CD32EC" w:rsidRDefault="008D129D" w:rsidP="0029173E">
            <w:pPr>
              <w:keepNext/>
              <w:keepLines/>
              <w:spacing w:after="0"/>
              <w:jc w:val="center"/>
              <w:rPr>
                <w:b/>
                <w:bCs/>
                <w:sz w:val="18"/>
                <w:lang w:eastAsia="x-none"/>
              </w:rPr>
            </w:pPr>
            <w:r>
              <w:rPr>
                <w:rFonts w:cs="Arial"/>
                <w:sz w:val="18"/>
                <w:szCs w:val="18"/>
                <w:lang w:eastAsia="x-none"/>
              </w:rPr>
              <w:t>16</w:t>
            </w:r>
          </w:p>
        </w:tc>
        <w:tc>
          <w:tcPr>
            <w:tcW w:w="1985" w:type="dxa"/>
          </w:tcPr>
          <w:p w14:paraId="7AE43DAE" w14:textId="77777777" w:rsidR="008D129D" w:rsidRPr="00CD32EC" w:rsidRDefault="008D129D" w:rsidP="0029173E">
            <w:pPr>
              <w:keepNext/>
              <w:keepLines/>
              <w:spacing w:after="0"/>
              <w:jc w:val="center"/>
              <w:rPr>
                <w:b/>
                <w:bCs/>
                <w:sz w:val="18"/>
                <w:lang w:eastAsia="x-none"/>
              </w:rPr>
            </w:pPr>
            <w:r>
              <w:rPr>
                <w:rFonts w:cs="Arial"/>
                <w:sz w:val="18"/>
                <w:szCs w:val="18"/>
                <w:lang w:eastAsia="x-none"/>
              </w:rPr>
              <w:t>16</w:t>
            </w:r>
          </w:p>
        </w:tc>
        <w:tc>
          <w:tcPr>
            <w:tcW w:w="1985" w:type="dxa"/>
            <w:shd w:val="clear" w:color="auto" w:fill="auto"/>
          </w:tcPr>
          <w:p w14:paraId="211F2BDB" w14:textId="77777777" w:rsidR="008D129D" w:rsidRPr="00D13E15" w:rsidRDefault="008D129D" w:rsidP="0029173E">
            <w:pPr>
              <w:keepNext/>
              <w:keepLines/>
              <w:spacing w:after="0"/>
              <w:jc w:val="center"/>
              <w:rPr>
                <w:sz w:val="18"/>
                <w:lang w:eastAsia="x-none"/>
              </w:rPr>
            </w:pPr>
            <w:r>
              <w:rPr>
                <w:sz w:val="18"/>
                <w:lang w:eastAsia="x-none"/>
              </w:rPr>
              <w:t>8</w:t>
            </w:r>
          </w:p>
        </w:tc>
      </w:tr>
      <w:tr w:rsidR="008D129D" w14:paraId="73EAB246" w14:textId="77777777" w:rsidTr="0029173E">
        <w:trPr>
          <w:jc w:val="center"/>
        </w:trPr>
        <w:tc>
          <w:tcPr>
            <w:tcW w:w="1838" w:type="dxa"/>
          </w:tcPr>
          <w:p w14:paraId="59479401" w14:textId="77777777" w:rsidR="008D129D" w:rsidRDefault="008D129D" w:rsidP="0029173E">
            <w:pPr>
              <w:keepNext/>
              <w:keepLines/>
              <w:spacing w:after="0"/>
              <w:jc w:val="center"/>
              <w:rPr>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1985" w:type="dxa"/>
          </w:tcPr>
          <w:p w14:paraId="2A05D0A4" w14:textId="77777777" w:rsidR="008D129D" w:rsidRPr="00CD32EC" w:rsidRDefault="008D129D" w:rsidP="0029173E">
            <w:pPr>
              <w:keepNext/>
              <w:keepLines/>
              <w:spacing w:after="0"/>
              <w:jc w:val="center"/>
              <w:rPr>
                <w:b/>
                <w:bCs/>
                <w:sz w:val="18"/>
                <w:lang w:eastAsia="x-none"/>
              </w:rPr>
            </w:pPr>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3C21FB18" w14:textId="77777777" w:rsidR="008D129D" w:rsidRPr="00CD32EC" w:rsidRDefault="008D129D" w:rsidP="0029173E">
            <w:pPr>
              <w:keepNext/>
              <w:keepLines/>
              <w:spacing w:after="0"/>
              <w:jc w:val="center"/>
              <w:rPr>
                <w:b/>
                <w:bCs/>
                <w:sz w:val="18"/>
                <w:lang w:eastAsia="x-none"/>
              </w:rPr>
            </w:pPr>
            <w:r>
              <w:rPr>
                <w:rFonts w:cs="Arial"/>
                <w:sz w:val="18"/>
                <w:szCs w:val="18"/>
                <w:lang w:eastAsia="x-none"/>
              </w:rPr>
              <w:t>0.5</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shd w:val="clear" w:color="auto" w:fill="auto"/>
          </w:tcPr>
          <w:p w14:paraId="7EAAA78C" w14:textId="77777777" w:rsidR="008D129D" w:rsidRPr="00D13E15" w:rsidRDefault="008D129D" w:rsidP="0029173E">
            <w:pPr>
              <w:keepNext/>
              <w:keepLines/>
              <w:spacing w:after="0"/>
              <w:jc w:val="center"/>
              <w:rPr>
                <w:sz w:val="18"/>
                <w:lang w:eastAsia="x-none"/>
              </w:rPr>
            </w:pPr>
            <w:r w:rsidRPr="009001CF">
              <w:rPr>
                <w:rFonts w:cs="Arial"/>
                <w:sz w:val="18"/>
                <w:szCs w:val="18"/>
                <w:lang w:eastAsia="x-none"/>
              </w:rPr>
              <w:t>0.5</w:t>
            </w:r>
            <w:r w:rsidRPr="009001CF">
              <w:rPr>
                <w:rFonts w:ascii="Symbol" w:hAnsi="Symbol" w:cs="Arial"/>
                <w:sz w:val="18"/>
                <w:szCs w:val="18"/>
                <w:lang w:eastAsia="x-none"/>
              </w:rPr>
              <w:t xml:space="preserve">l </w:t>
            </w:r>
            <w:r w:rsidRPr="009001CF">
              <w:rPr>
                <w:rFonts w:cs="Arial"/>
                <w:sz w:val="18"/>
                <w:szCs w:val="18"/>
                <w:lang w:eastAsia="x-none"/>
              </w:rPr>
              <w:t>m</w:t>
            </w:r>
          </w:p>
        </w:tc>
      </w:tr>
      <w:tr w:rsidR="008D129D" w14:paraId="18162182" w14:textId="77777777" w:rsidTr="0029173E">
        <w:trPr>
          <w:jc w:val="center"/>
        </w:trPr>
        <w:tc>
          <w:tcPr>
            <w:tcW w:w="1838" w:type="dxa"/>
          </w:tcPr>
          <w:p w14:paraId="0DC6108F" w14:textId="77777777" w:rsidR="008D129D" w:rsidRDefault="008D129D" w:rsidP="0029173E">
            <w:pPr>
              <w:keepNext/>
              <w:keepLines/>
              <w:spacing w:after="0"/>
              <w:jc w:val="center"/>
              <w:rPr>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1985" w:type="dxa"/>
          </w:tcPr>
          <w:p w14:paraId="0275EB6F" w14:textId="77777777" w:rsidR="008D129D" w:rsidRPr="00CD32EC" w:rsidRDefault="008D129D" w:rsidP="0029173E">
            <w:pPr>
              <w:keepNext/>
              <w:keepLines/>
              <w:spacing w:after="0"/>
              <w:jc w:val="center"/>
              <w:rPr>
                <w:b/>
                <w:bCs/>
                <w:sz w:val="18"/>
                <w:lang w:eastAsia="x-none"/>
              </w:rPr>
            </w:pPr>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tcPr>
          <w:p w14:paraId="00D5BE9F" w14:textId="77777777" w:rsidR="008D129D" w:rsidRPr="00CD32EC" w:rsidRDefault="008D129D" w:rsidP="0029173E">
            <w:pPr>
              <w:keepNext/>
              <w:keepLines/>
              <w:spacing w:after="0"/>
              <w:jc w:val="center"/>
              <w:rPr>
                <w:b/>
                <w:bCs/>
                <w:sz w:val="18"/>
                <w:lang w:eastAsia="x-none"/>
              </w:rPr>
            </w:pPr>
            <w:r>
              <w:rPr>
                <w:rFonts w:cs="Arial"/>
                <w:sz w:val="18"/>
                <w:szCs w:val="18"/>
                <w:lang w:eastAsia="x-none"/>
              </w:rPr>
              <w:t>2.1</w:t>
            </w:r>
            <w:r w:rsidRPr="00732B42">
              <w:rPr>
                <w:rFonts w:ascii="Symbol" w:hAnsi="Symbol" w:cs="Arial"/>
                <w:sz w:val="18"/>
                <w:szCs w:val="18"/>
                <w:lang w:eastAsia="x-none"/>
              </w:rPr>
              <w:t>l</w:t>
            </w:r>
            <w:r>
              <w:rPr>
                <w:rFonts w:ascii="Symbol" w:hAnsi="Symbol" w:cs="Arial"/>
                <w:sz w:val="18"/>
                <w:szCs w:val="18"/>
                <w:lang w:eastAsia="x-none"/>
              </w:rPr>
              <w:t xml:space="preserve"> </w:t>
            </w:r>
            <w:r>
              <w:rPr>
                <w:rFonts w:cs="Arial"/>
                <w:sz w:val="18"/>
                <w:szCs w:val="18"/>
                <w:lang w:eastAsia="x-none"/>
              </w:rPr>
              <w:t>m</w:t>
            </w:r>
          </w:p>
        </w:tc>
        <w:tc>
          <w:tcPr>
            <w:tcW w:w="1985" w:type="dxa"/>
            <w:shd w:val="clear" w:color="auto" w:fill="auto"/>
          </w:tcPr>
          <w:p w14:paraId="22FE7D35" w14:textId="77777777" w:rsidR="008D129D" w:rsidRPr="00D13E15" w:rsidRDefault="008D129D" w:rsidP="0029173E">
            <w:pPr>
              <w:keepNext/>
              <w:keepLines/>
              <w:spacing w:after="0"/>
              <w:jc w:val="center"/>
              <w:rPr>
                <w:sz w:val="18"/>
                <w:lang w:eastAsia="x-none"/>
              </w:rPr>
            </w:pPr>
            <w:r>
              <w:rPr>
                <w:rFonts w:cs="Arial"/>
                <w:sz w:val="18"/>
                <w:szCs w:val="18"/>
                <w:lang w:eastAsia="x-none"/>
              </w:rPr>
              <w:t>0.7</w:t>
            </w:r>
            <w:r w:rsidRPr="009001CF">
              <w:rPr>
                <w:rFonts w:ascii="Symbol" w:hAnsi="Symbol" w:cs="Arial"/>
                <w:sz w:val="18"/>
                <w:szCs w:val="18"/>
                <w:lang w:eastAsia="x-none"/>
              </w:rPr>
              <w:t xml:space="preserve">l </w:t>
            </w:r>
            <w:r w:rsidRPr="009001CF">
              <w:rPr>
                <w:rFonts w:cs="Arial"/>
                <w:sz w:val="18"/>
                <w:szCs w:val="18"/>
                <w:lang w:eastAsia="x-none"/>
              </w:rPr>
              <w:t>m</w:t>
            </w:r>
          </w:p>
        </w:tc>
      </w:tr>
      <w:tr w:rsidR="008D129D" w14:paraId="76354EAE" w14:textId="77777777" w:rsidTr="0029173E">
        <w:trPr>
          <w:jc w:val="center"/>
        </w:trPr>
        <w:tc>
          <w:tcPr>
            <w:tcW w:w="1838" w:type="dxa"/>
          </w:tcPr>
          <w:p w14:paraId="241034F5" w14:textId="77777777" w:rsidR="008D129D" w:rsidRDefault="008D129D" w:rsidP="0029173E">
            <w:pPr>
              <w:keepNext/>
              <w:keepLines/>
              <w:spacing w:after="0"/>
              <w:jc w:val="center"/>
              <w:rPr>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p>
        </w:tc>
        <w:tc>
          <w:tcPr>
            <w:tcW w:w="1985" w:type="dxa"/>
          </w:tcPr>
          <w:p w14:paraId="1CCC6A18" w14:textId="77777777" w:rsidR="008D129D" w:rsidRPr="00CD32EC" w:rsidRDefault="008D129D" w:rsidP="0029173E">
            <w:pPr>
              <w:keepNext/>
              <w:keepLines/>
              <w:spacing w:after="0"/>
              <w:jc w:val="center"/>
              <w:rPr>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tcPr>
          <w:p w14:paraId="690ED6B2" w14:textId="77777777" w:rsidR="008D129D" w:rsidRPr="00CD32EC" w:rsidRDefault="008D129D" w:rsidP="0029173E">
            <w:pPr>
              <w:keepNext/>
              <w:keepLines/>
              <w:spacing w:after="0"/>
              <w:jc w:val="center"/>
              <w:rPr>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cs="Arial"/>
                <w:sz w:val="18"/>
                <w:szCs w:val="18"/>
                <w:lang w:eastAsia="x-none"/>
              </w:rPr>
              <w:t xml:space="preserve">  deg.</w:t>
            </w:r>
          </w:p>
        </w:tc>
        <w:tc>
          <w:tcPr>
            <w:tcW w:w="1985" w:type="dxa"/>
            <w:shd w:val="clear" w:color="auto" w:fill="auto"/>
          </w:tcPr>
          <w:p w14:paraId="794F6727" w14:textId="77777777" w:rsidR="008D129D" w:rsidRPr="00D13E15" w:rsidRDefault="008D129D" w:rsidP="0029173E">
            <w:pPr>
              <w:keepNext/>
              <w:keepLines/>
              <w:spacing w:after="0"/>
              <w:jc w:val="center"/>
              <w:rPr>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≤120</m:t>
              </m:r>
            </m:oMath>
            <w:r w:rsidRPr="009001CF">
              <w:rPr>
                <w:rFonts w:cs="Arial"/>
                <w:sz w:val="18"/>
                <w:szCs w:val="18"/>
                <w:lang w:eastAsia="x-none"/>
              </w:rPr>
              <w:t xml:space="preserve">  deg.</w:t>
            </w:r>
          </w:p>
        </w:tc>
      </w:tr>
      <w:tr w:rsidR="008D129D" w14:paraId="06DCF7A9" w14:textId="77777777" w:rsidTr="0029173E">
        <w:trPr>
          <w:jc w:val="center"/>
        </w:trPr>
        <w:tc>
          <w:tcPr>
            <w:tcW w:w="1838" w:type="dxa"/>
          </w:tcPr>
          <w:p w14:paraId="761871CD" w14:textId="77777777" w:rsidR="008D129D" w:rsidRDefault="008D129D" w:rsidP="0029173E">
            <w:pPr>
              <w:keepNext/>
              <w:keepLines/>
              <w:spacing w:after="0"/>
              <w:jc w:val="center"/>
              <w:rPr>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p>
        </w:tc>
        <w:tc>
          <w:tcPr>
            <w:tcW w:w="1985" w:type="dxa"/>
          </w:tcPr>
          <w:p w14:paraId="22D2CAC6" w14:textId="77777777" w:rsidR="008D129D" w:rsidRPr="00CD32EC" w:rsidRDefault="008D129D" w:rsidP="0029173E">
            <w:pPr>
              <w:keepNext/>
              <w:keepLines/>
              <w:spacing w:after="0"/>
              <w:jc w:val="center"/>
              <w:rPr>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tcPr>
          <w:p w14:paraId="0BB9C6CE" w14:textId="77777777" w:rsidR="008D129D" w:rsidRPr="00CD32EC" w:rsidRDefault="008D129D" w:rsidP="0029173E">
            <w:pPr>
              <w:keepNext/>
              <w:keepLines/>
              <w:spacing w:after="0"/>
              <w:jc w:val="center"/>
              <w:rPr>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cs="Arial"/>
                <w:sz w:val="18"/>
                <w:szCs w:val="18"/>
                <w:lang w:eastAsia="x-none"/>
              </w:rPr>
              <w:t xml:space="preserve"> deg.</w:t>
            </w:r>
          </w:p>
        </w:tc>
        <w:tc>
          <w:tcPr>
            <w:tcW w:w="1985" w:type="dxa"/>
            <w:shd w:val="clear" w:color="auto" w:fill="auto"/>
          </w:tcPr>
          <w:p w14:paraId="710C7B24" w14:textId="77777777" w:rsidR="008D129D" w:rsidRPr="00D13E15" w:rsidRDefault="008D129D" w:rsidP="0029173E">
            <w:pPr>
              <w:keepNext/>
              <w:keepLines/>
              <w:spacing w:after="0"/>
              <w:jc w:val="center"/>
              <w:rPr>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sidRPr="009001CF">
              <w:rPr>
                <w:rFonts w:cs="Arial"/>
                <w:sz w:val="18"/>
                <w:szCs w:val="18"/>
                <w:lang w:eastAsia="x-none"/>
              </w:rPr>
              <w:t xml:space="preserve"> deg.</w:t>
            </w:r>
          </w:p>
        </w:tc>
      </w:tr>
      <w:tr w:rsidR="008D129D" w14:paraId="21E87CA4" w14:textId="77777777" w:rsidTr="0029173E">
        <w:trPr>
          <w:jc w:val="center"/>
        </w:trPr>
        <w:tc>
          <w:tcPr>
            <w:tcW w:w="1838" w:type="dxa"/>
          </w:tcPr>
          <w:p w14:paraId="6615D14E" w14:textId="77777777" w:rsidR="008D129D" w:rsidRDefault="008D129D" w:rsidP="0029173E">
            <w:pPr>
              <w:keepNext/>
              <w:keepLines/>
              <w:spacing w:after="0"/>
              <w:jc w:val="center"/>
              <w:rPr>
                <w:sz w:val="18"/>
                <w:lang w:eastAsia="x-none"/>
              </w:rPr>
            </w:pPr>
            <w:r>
              <w:rPr>
                <w:rFonts w:ascii="Symbol" w:hAnsi="Symbol" w:cs="Arial"/>
                <w:i/>
                <w:sz w:val="18"/>
                <w:szCs w:val="18"/>
              </w:rPr>
              <w:t>r</w:t>
            </w:r>
          </w:p>
        </w:tc>
        <w:tc>
          <w:tcPr>
            <w:tcW w:w="1985" w:type="dxa"/>
          </w:tcPr>
          <w:p w14:paraId="6E0B7F0A" w14:textId="77777777" w:rsidR="008D129D" w:rsidRPr="00CD32EC" w:rsidRDefault="008D129D" w:rsidP="0029173E">
            <w:pPr>
              <w:keepNext/>
              <w:keepLines/>
              <w:spacing w:after="0"/>
              <w:jc w:val="center"/>
              <w:rPr>
                <w:b/>
                <w:bCs/>
                <w:sz w:val="18"/>
                <w:lang w:eastAsia="x-none"/>
              </w:rPr>
            </w:pPr>
            <w:r>
              <w:rPr>
                <w:rFonts w:cs="Arial"/>
                <w:sz w:val="18"/>
                <w:szCs w:val="18"/>
                <w:lang w:eastAsia="x-none"/>
              </w:rPr>
              <w:t>1</w:t>
            </w:r>
          </w:p>
        </w:tc>
        <w:tc>
          <w:tcPr>
            <w:tcW w:w="1985" w:type="dxa"/>
          </w:tcPr>
          <w:p w14:paraId="4A159D71" w14:textId="77777777" w:rsidR="008D129D" w:rsidRPr="00CD32EC" w:rsidRDefault="008D129D" w:rsidP="0029173E">
            <w:pPr>
              <w:keepNext/>
              <w:keepLines/>
              <w:spacing w:after="0"/>
              <w:jc w:val="center"/>
              <w:rPr>
                <w:b/>
                <w:bCs/>
                <w:sz w:val="18"/>
                <w:lang w:eastAsia="x-none"/>
              </w:rPr>
            </w:pPr>
            <w:r>
              <w:rPr>
                <w:rFonts w:cs="Arial"/>
                <w:sz w:val="18"/>
                <w:szCs w:val="18"/>
                <w:lang w:eastAsia="x-none"/>
              </w:rPr>
              <w:t>1</w:t>
            </w:r>
          </w:p>
        </w:tc>
        <w:tc>
          <w:tcPr>
            <w:tcW w:w="1985" w:type="dxa"/>
            <w:shd w:val="clear" w:color="auto" w:fill="auto"/>
          </w:tcPr>
          <w:p w14:paraId="3A45C6CD" w14:textId="77777777" w:rsidR="008D129D" w:rsidRPr="00D13E15" w:rsidRDefault="008D129D" w:rsidP="0029173E">
            <w:pPr>
              <w:keepNext/>
              <w:keepLines/>
              <w:spacing w:after="0"/>
              <w:jc w:val="center"/>
              <w:rPr>
                <w:sz w:val="18"/>
                <w:lang w:eastAsia="x-none"/>
              </w:rPr>
            </w:pPr>
            <w:r w:rsidRPr="00D13E15">
              <w:rPr>
                <w:sz w:val="18"/>
                <w:lang w:eastAsia="x-none"/>
              </w:rPr>
              <w:t>1</w:t>
            </w:r>
          </w:p>
        </w:tc>
      </w:tr>
      <w:tr w:rsidR="008D129D" w14:paraId="2AA2B0A7" w14:textId="77777777" w:rsidTr="0029173E">
        <w:trPr>
          <w:jc w:val="center"/>
        </w:trPr>
        <w:tc>
          <w:tcPr>
            <w:tcW w:w="1838" w:type="dxa"/>
          </w:tcPr>
          <w:p w14:paraId="6F027512" w14:textId="77777777" w:rsidR="008D129D" w:rsidRPr="009C0629" w:rsidRDefault="008D129D" w:rsidP="0029173E">
            <w:pPr>
              <w:keepNext/>
              <w:keepLines/>
              <w:spacing w:after="0"/>
              <w:jc w:val="center"/>
              <w:rPr>
                <w:sz w:val="18"/>
                <w:lang w:eastAsia="x-none"/>
              </w:rPr>
            </w:pPr>
            <w:proofErr w:type="spellStart"/>
            <w:r w:rsidRPr="009C0629">
              <w:rPr>
                <w:rFonts w:ascii="Cambria Math" w:hAnsi="Cambria Math" w:cs="Arial"/>
                <w:i/>
                <w:sz w:val="18"/>
                <w:szCs w:val="18"/>
                <w:lang w:eastAsia="x-none"/>
              </w:rPr>
              <w:t>P</w:t>
            </w:r>
            <w:r w:rsidRPr="009C0629">
              <w:rPr>
                <w:rFonts w:ascii="Cambria Math" w:hAnsi="Cambria Math" w:cs="Arial"/>
                <w:i/>
                <w:sz w:val="18"/>
                <w:szCs w:val="18"/>
                <w:vertAlign w:val="subscript"/>
                <w:lang w:eastAsia="x-none"/>
              </w:rPr>
              <w:t>tx</w:t>
            </w:r>
            <w:proofErr w:type="spellEnd"/>
          </w:p>
        </w:tc>
        <w:tc>
          <w:tcPr>
            <w:tcW w:w="1985" w:type="dxa"/>
          </w:tcPr>
          <w:p w14:paraId="4C52170B" w14:textId="77777777" w:rsidR="008D129D" w:rsidRPr="00AA5AB5" w:rsidRDefault="008D129D" w:rsidP="0029173E">
            <w:pPr>
              <w:keepNext/>
              <w:keepLines/>
              <w:spacing w:after="0"/>
              <w:jc w:val="center"/>
              <w:rPr>
                <w:sz w:val="18"/>
                <w:lang w:eastAsia="x-none"/>
              </w:rPr>
            </w:pPr>
            <w:r w:rsidRPr="00AA5AB5">
              <w:rPr>
                <w:sz w:val="18"/>
                <w:lang w:eastAsia="x-none"/>
              </w:rPr>
              <w:t>46 dBm</w:t>
            </w:r>
          </w:p>
        </w:tc>
        <w:tc>
          <w:tcPr>
            <w:tcW w:w="1985" w:type="dxa"/>
          </w:tcPr>
          <w:p w14:paraId="044AE33B" w14:textId="77777777" w:rsidR="008D129D" w:rsidRPr="00AA5AB5" w:rsidRDefault="008D129D" w:rsidP="0029173E">
            <w:pPr>
              <w:keepNext/>
              <w:keepLines/>
              <w:spacing w:after="0"/>
              <w:jc w:val="center"/>
              <w:rPr>
                <w:sz w:val="18"/>
                <w:lang w:eastAsia="x-none"/>
              </w:rPr>
            </w:pPr>
            <w:r w:rsidRPr="00AA5AB5">
              <w:rPr>
                <w:sz w:val="18"/>
                <w:lang w:eastAsia="x-none"/>
              </w:rPr>
              <w:t>46 dBm</w:t>
            </w:r>
          </w:p>
        </w:tc>
        <w:tc>
          <w:tcPr>
            <w:tcW w:w="1985" w:type="dxa"/>
            <w:shd w:val="clear" w:color="auto" w:fill="auto"/>
          </w:tcPr>
          <w:p w14:paraId="47FC06EE" w14:textId="77777777" w:rsidR="008D129D" w:rsidRPr="00AA5AB5" w:rsidRDefault="008D129D" w:rsidP="0029173E">
            <w:pPr>
              <w:keepNext/>
              <w:keepLines/>
              <w:spacing w:after="0"/>
              <w:jc w:val="center"/>
              <w:rPr>
                <w:sz w:val="18"/>
                <w:lang w:eastAsia="x-none"/>
              </w:rPr>
            </w:pPr>
            <w:r w:rsidRPr="00AA5AB5">
              <w:rPr>
                <w:sz w:val="18"/>
                <w:lang w:eastAsia="x-none"/>
              </w:rPr>
              <w:t>37 dBm</w:t>
            </w:r>
          </w:p>
        </w:tc>
      </w:tr>
      <w:tr w:rsidR="008D129D" w14:paraId="557D9217" w14:textId="77777777" w:rsidTr="0029173E">
        <w:trPr>
          <w:jc w:val="center"/>
        </w:trPr>
        <w:tc>
          <w:tcPr>
            <w:tcW w:w="1838" w:type="dxa"/>
          </w:tcPr>
          <w:p w14:paraId="3E5FC87D" w14:textId="77777777" w:rsidR="008D129D" w:rsidRDefault="008D129D" w:rsidP="0029173E">
            <w:pPr>
              <w:keepNext/>
              <w:keepLines/>
              <w:spacing w:after="0"/>
              <w:jc w:val="center"/>
              <w:rPr>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1985" w:type="dxa"/>
          </w:tcPr>
          <w:p w14:paraId="7B9B4ABC" w14:textId="77777777" w:rsidR="008D129D" w:rsidRDefault="008D129D" w:rsidP="0029173E">
            <w:pPr>
              <w:keepNext/>
              <w:keepLines/>
              <w:spacing w:after="0"/>
              <w:jc w:val="center"/>
              <w:rPr>
                <w:sz w:val="18"/>
                <w:lang w:eastAsia="x-none"/>
              </w:rPr>
            </w:pPr>
            <w:r>
              <w:rPr>
                <w:rFonts w:cs="Arial"/>
                <w:sz w:val="18"/>
                <w:szCs w:val="18"/>
                <w:lang w:eastAsia="x-none"/>
              </w:rPr>
              <w:t>6 deg.</w:t>
            </w:r>
          </w:p>
        </w:tc>
        <w:tc>
          <w:tcPr>
            <w:tcW w:w="1985" w:type="dxa"/>
          </w:tcPr>
          <w:p w14:paraId="0F8EFAA5" w14:textId="77777777" w:rsidR="008D129D" w:rsidRDefault="008D129D" w:rsidP="0029173E">
            <w:pPr>
              <w:keepNext/>
              <w:keepLines/>
              <w:spacing w:after="0"/>
              <w:jc w:val="center"/>
              <w:rPr>
                <w:sz w:val="18"/>
                <w:lang w:eastAsia="x-none"/>
              </w:rPr>
            </w:pPr>
            <w:r>
              <w:rPr>
                <w:rFonts w:cs="Arial"/>
                <w:sz w:val="18"/>
                <w:szCs w:val="18"/>
                <w:lang w:eastAsia="x-none"/>
              </w:rPr>
              <w:t>6 deg.</w:t>
            </w:r>
          </w:p>
        </w:tc>
        <w:tc>
          <w:tcPr>
            <w:tcW w:w="1985" w:type="dxa"/>
            <w:shd w:val="clear" w:color="auto" w:fill="auto"/>
          </w:tcPr>
          <w:p w14:paraId="7B325897" w14:textId="77777777" w:rsidR="008D129D" w:rsidRPr="009001CF" w:rsidRDefault="008D129D" w:rsidP="0029173E">
            <w:pPr>
              <w:keepNext/>
              <w:keepLines/>
              <w:spacing w:after="0"/>
              <w:jc w:val="center"/>
              <w:rPr>
                <w:sz w:val="18"/>
                <w:lang w:eastAsia="x-none"/>
              </w:rPr>
            </w:pPr>
            <w:r>
              <w:rPr>
                <w:sz w:val="18"/>
                <w:lang w:eastAsia="x-none"/>
              </w:rPr>
              <w:t>N/A</w:t>
            </w:r>
          </w:p>
        </w:tc>
      </w:tr>
    </w:tbl>
    <w:p w14:paraId="4D5A524C" w14:textId="77777777" w:rsidR="008D129D" w:rsidRPr="00C61ED5" w:rsidRDefault="008D129D" w:rsidP="008D129D">
      <w:pPr>
        <w:rPr>
          <w:rFonts w:eastAsia="MS Mincho"/>
          <w:lang w:eastAsia="ja-JP"/>
        </w:rPr>
      </w:pPr>
    </w:p>
    <w:p w14:paraId="1D141490" w14:textId="77777777" w:rsidR="008D129D" w:rsidRDefault="008D129D" w:rsidP="008D129D">
      <w:pPr>
        <w:pStyle w:val="Heading3"/>
      </w:pPr>
      <w:bookmarkStart w:id="69" w:name="_Toc184718011"/>
      <w:r>
        <w:lastRenderedPageBreak/>
        <w:t>5.4.2</w:t>
      </w:r>
      <w:r>
        <w:tab/>
        <w:t>UE antenna</w:t>
      </w:r>
      <w:r w:rsidRPr="00444E61">
        <w:t xml:space="preserve"> characteristics</w:t>
      </w:r>
      <w:bookmarkEnd w:id="69"/>
    </w:p>
    <w:p w14:paraId="2665A1D2" w14:textId="77777777" w:rsidR="008D129D" w:rsidRPr="0063453D" w:rsidRDefault="008D129D" w:rsidP="008D129D">
      <w:r>
        <w:t>The outcome of the RAN WG4 study in TR 38.820 [25] for collecting technical background information relevant for the frequency range 7 to 24 GHz indicated that the frequency range 7.125 - [10-13] GHz would have "FR1 like" requirements. Therefore, the UE is expected to have a conducted interface assuming an isotropic radiation pattern antenna and without beamforming.</w:t>
      </w:r>
    </w:p>
    <w:p w14:paraId="0CF6FED7" w14:textId="77777777" w:rsidR="00C015AD" w:rsidRDefault="00C015AD" w:rsidP="00C015AD">
      <w:pPr>
        <w:rPr>
          <w:lang w:eastAsia="ja-JP"/>
        </w:rPr>
      </w:pPr>
    </w:p>
    <w:p w14:paraId="185354C9" w14:textId="77777777" w:rsidR="00C015AD" w:rsidRDefault="00C015AD" w:rsidP="00C015AD">
      <w:pPr>
        <w:rPr>
          <w:lang w:eastAsia="ja-JP"/>
        </w:rPr>
      </w:pPr>
    </w:p>
    <w:p w14:paraId="74ED86F1" w14:textId="13936296" w:rsidR="00C015AD" w:rsidRPr="00FA32E0" w:rsidRDefault="00C015AD" w:rsidP="00C015AD">
      <w:pPr>
        <w:tabs>
          <w:tab w:val="left" w:pos="1134"/>
        </w:tabs>
        <w:spacing w:line="240" w:lineRule="exact"/>
        <w:rPr>
          <w:b/>
          <w:bCs/>
          <w:color w:val="FF0000"/>
          <w:sz w:val="24"/>
          <w:szCs w:val="24"/>
          <w:lang w:eastAsia="zh-CN"/>
        </w:rPr>
      </w:pPr>
      <w:r w:rsidRPr="00FA32E0">
        <w:rPr>
          <w:rFonts w:hint="eastAsia"/>
          <w:b/>
          <w:bCs/>
          <w:color w:val="FF0000"/>
          <w:sz w:val="24"/>
          <w:szCs w:val="24"/>
          <w:lang w:eastAsia="zh-CN"/>
        </w:rPr>
        <w:t>&lt;</w:t>
      </w:r>
      <w:r>
        <w:rPr>
          <w:b/>
          <w:bCs/>
          <w:color w:val="FF0000"/>
          <w:sz w:val="24"/>
          <w:szCs w:val="24"/>
          <w:lang w:eastAsia="zh-CN"/>
        </w:rPr>
        <w:t>End</w:t>
      </w:r>
      <w:r w:rsidRPr="00FA32E0">
        <w:rPr>
          <w:rFonts w:hint="eastAsia"/>
          <w:b/>
          <w:bCs/>
          <w:color w:val="FF0000"/>
          <w:sz w:val="24"/>
          <w:szCs w:val="24"/>
          <w:lang w:eastAsia="zh-CN"/>
        </w:rPr>
        <w:t xml:space="preserve"> of TP&gt;</w:t>
      </w:r>
    </w:p>
    <w:p w14:paraId="3879E8F8" w14:textId="77777777" w:rsidR="00C015AD" w:rsidRPr="00C015AD" w:rsidRDefault="00C015AD" w:rsidP="00C015AD">
      <w:pPr>
        <w:rPr>
          <w:lang w:eastAsia="ja-JP"/>
        </w:rPr>
        <w:sectPr w:rsidR="00C015AD" w:rsidRPr="00C015AD" w:rsidSect="00C473A5">
          <w:head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72"/>
        </w:sect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70" w:name="_In-sequence_SDU_delivery"/>
      <w:bookmarkEnd w:id="70"/>
      <w:r w:rsidRPr="00CE0424">
        <w:t>References</w:t>
      </w:r>
    </w:p>
    <w:p w14:paraId="7E9E0A2F" w14:textId="77777777" w:rsidR="00EE6255" w:rsidRPr="002A037C" w:rsidRDefault="00EE6255" w:rsidP="00EE6255">
      <w:pPr>
        <w:pStyle w:val="Reference"/>
        <w:numPr>
          <w:ilvl w:val="0"/>
          <w:numId w:val="25"/>
        </w:numPr>
      </w:pPr>
      <w:bookmarkStart w:id="71" w:name="_Ref162903826"/>
      <w:bookmarkStart w:id="72" w:name="_Ref174151459"/>
      <w:bookmarkStart w:id="73" w:name="_Ref189809556"/>
      <w:r>
        <w:t xml:space="preserve">R4-2400333, “ITU-R WP5D LS on Parameters of terrestrial component of IMT for sharing and compatibility studies </w:t>
      </w:r>
      <w:r w:rsidRPr="0036112E">
        <w:rPr>
          <w:szCs w:val="24"/>
        </w:rPr>
        <w:t>in the frequency bands 4 400-4 800 MHz, 7 125-8 400 MHz, and 14.8-15.35 GHz</w:t>
      </w:r>
      <w:bookmarkEnd w:id="71"/>
      <w:r>
        <w:rPr>
          <w:szCs w:val="24"/>
        </w:rPr>
        <w:t>”.</w:t>
      </w:r>
    </w:p>
    <w:p w14:paraId="0FF9B812" w14:textId="77777777" w:rsidR="00EE6255" w:rsidRDefault="00EE6255" w:rsidP="00EE6255">
      <w:pPr>
        <w:pStyle w:val="Reference"/>
        <w:numPr>
          <w:ilvl w:val="0"/>
          <w:numId w:val="25"/>
        </w:numPr>
      </w:pPr>
      <w:r w:rsidRPr="00C63B94">
        <w:rPr>
          <w:rFonts w:eastAsiaTheme="minorEastAsia"/>
        </w:rPr>
        <w:t xml:space="preserve">R4-2410576: </w:t>
      </w:r>
      <w:r>
        <w:t>“</w:t>
      </w:r>
      <w:r w:rsidRPr="00C63B94">
        <w:rPr>
          <w:rFonts w:eastAsiaTheme="minorEastAsia"/>
        </w:rPr>
        <w:t>LS on Parameters for 4400 to 4800 MHz of terrestrial component of IMT for sharing and compatibility studies in preparation for WRC-27</w:t>
      </w:r>
      <w:r>
        <w:t>”</w:t>
      </w:r>
      <w:r w:rsidRPr="00C63B94">
        <w:rPr>
          <w:rFonts w:eastAsiaTheme="minorEastAsia"/>
        </w:rPr>
        <w:t xml:space="preserve">, </w:t>
      </w:r>
      <w:r>
        <w:t>RAN4#111, LSout</w:t>
      </w:r>
    </w:p>
    <w:p w14:paraId="7A173BEA" w14:textId="77777777" w:rsidR="00EE6255" w:rsidRPr="00DB64EC" w:rsidRDefault="00EE6255" w:rsidP="00EE6255">
      <w:pPr>
        <w:pStyle w:val="Reference"/>
        <w:numPr>
          <w:ilvl w:val="0"/>
          <w:numId w:val="25"/>
        </w:numPr>
      </w:pPr>
      <w:r w:rsidRPr="004D6467">
        <w:t>R4-2414449</w:t>
      </w:r>
      <w:r>
        <w:t>: “</w:t>
      </w:r>
      <w:r w:rsidRPr="004D6467">
        <w:t xml:space="preserve">LS Reply on Parameters for 7125 to 8400 MHz of terrestrial component of IMT for </w:t>
      </w:r>
      <w:r w:rsidRPr="00CB4280">
        <w:t>sharing and compatibility studies in preparation for WRC-27”, RAN4#112, L</w:t>
      </w:r>
      <w:r w:rsidRPr="00DB64EC">
        <w:t>Sout</w:t>
      </w:r>
    </w:p>
    <w:p w14:paraId="715CA09B" w14:textId="27101D7B" w:rsidR="003A7EF3" w:rsidRPr="00CE0424" w:rsidRDefault="00EE6255" w:rsidP="00C015AD">
      <w:pPr>
        <w:pStyle w:val="Reference"/>
      </w:pPr>
      <w:r w:rsidRPr="004D6467">
        <w:t>R4-24</w:t>
      </w:r>
      <w:r>
        <w:t>20385: “</w:t>
      </w:r>
      <w:r w:rsidRPr="004D6467">
        <w:t xml:space="preserve">LS Reply on Parameters for </w:t>
      </w:r>
      <w:r>
        <w:t>14800</w:t>
      </w:r>
      <w:r w:rsidRPr="004D6467">
        <w:t xml:space="preserve"> to </w:t>
      </w:r>
      <w:r>
        <w:t>15350</w:t>
      </w:r>
      <w:r w:rsidRPr="004D6467">
        <w:t xml:space="preserve"> MHz of terrestrial component of IMT for </w:t>
      </w:r>
      <w:r w:rsidRPr="00CB4280">
        <w:t>sharing and compatibility studies in preparation for WRC-27”, RAN4#112, L</w:t>
      </w:r>
      <w:r w:rsidRPr="00DB64EC">
        <w:t>Sout</w:t>
      </w:r>
      <w:bookmarkEnd w:id="72"/>
      <w:bookmarkEnd w:id="73"/>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0FB57" w14:textId="77777777" w:rsidR="006663E1" w:rsidRDefault="006663E1">
      <w:r>
        <w:separator/>
      </w:r>
    </w:p>
  </w:endnote>
  <w:endnote w:type="continuationSeparator" w:id="0">
    <w:p w14:paraId="5D98EE63" w14:textId="77777777" w:rsidR="006663E1" w:rsidRDefault="006663E1">
      <w:r>
        <w:continuationSeparator/>
      </w:r>
    </w:p>
  </w:endnote>
  <w:endnote w:type="continuationNotice" w:id="1">
    <w:p w14:paraId="067327B8" w14:textId="77777777" w:rsidR="006663E1" w:rsidRDefault="006663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Bold">
    <w:altName w:val="Tahoma"/>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font>
  <w:font w:name="v3.8.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6E8DE" w14:textId="77777777" w:rsidR="006663E1" w:rsidRDefault="006663E1">
      <w:r>
        <w:separator/>
      </w:r>
    </w:p>
  </w:footnote>
  <w:footnote w:type="continuationSeparator" w:id="0">
    <w:p w14:paraId="78C30299" w14:textId="77777777" w:rsidR="006663E1" w:rsidRDefault="006663E1">
      <w:r>
        <w:continuationSeparator/>
      </w:r>
    </w:p>
  </w:footnote>
  <w:footnote w:type="continuationNotice" w:id="1">
    <w:p w14:paraId="107EA3EA" w14:textId="77777777" w:rsidR="006663E1" w:rsidRDefault="006663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4"/>
  </w:num>
  <w:num w:numId="2" w16cid:durableId="612589158">
    <w:abstractNumId w:val="17"/>
  </w:num>
  <w:num w:numId="3" w16cid:durableId="306980384">
    <w:abstractNumId w:val="13"/>
  </w:num>
  <w:num w:numId="4" w16cid:durableId="1281106036">
    <w:abstractNumId w:val="14"/>
  </w:num>
  <w:num w:numId="5" w16cid:durableId="1163201158">
    <w:abstractNumId w:val="9"/>
  </w:num>
  <w:num w:numId="6" w16cid:durableId="1408923696">
    <w:abstractNumId w:val="16"/>
  </w:num>
  <w:num w:numId="7" w16cid:durableId="1179008256">
    <w:abstractNumId w:val="20"/>
  </w:num>
  <w:num w:numId="8" w16cid:durableId="1208487669">
    <w:abstractNumId w:val="11"/>
  </w:num>
  <w:num w:numId="9" w16cid:durableId="441193806">
    <w:abstractNumId w:val="8"/>
  </w:num>
  <w:num w:numId="10" w16cid:durableId="197395227">
    <w:abstractNumId w:val="2"/>
  </w:num>
  <w:num w:numId="11" w16cid:durableId="772286470">
    <w:abstractNumId w:val="1"/>
  </w:num>
  <w:num w:numId="12" w16cid:durableId="118646644">
    <w:abstractNumId w:val="0"/>
  </w:num>
  <w:num w:numId="13" w16cid:durableId="1234126590">
    <w:abstractNumId w:val="18"/>
  </w:num>
  <w:num w:numId="14" w16cid:durableId="873545494">
    <w:abstractNumId w:val="19"/>
  </w:num>
  <w:num w:numId="15" w16cid:durableId="1774671500">
    <w:abstractNumId w:val="15"/>
  </w:num>
  <w:num w:numId="16" w16cid:durableId="643198309">
    <w:abstractNumId w:val="21"/>
  </w:num>
  <w:num w:numId="17" w16cid:durableId="1123499674">
    <w:abstractNumId w:val="6"/>
  </w:num>
  <w:num w:numId="18" w16cid:durableId="1727336654">
    <w:abstractNumId w:val="7"/>
  </w:num>
  <w:num w:numId="19" w16cid:durableId="442459511">
    <w:abstractNumId w:val="5"/>
  </w:num>
  <w:num w:numId="20" w16cid:durableId="1759791952">
    <w:abstractNumId w:val="23"/>
  </w:num>
  <w:num w:numId="21" w16cid:durableId="127937149">
    <w:abstractNumId w:val="12"/>
  </w:num>
  <w:num w:numId="22" w16cid:durableId="1946840461">
    <w:abstractNumId w:val="22"/>
  </w:num>
  <w:num w:numId="23" w16cid:durableId="1282999897">
    <w:abstractNumId w:val="3"/>
  </w:num>
  <w:num w:numId="24" w16cid:durableId="1961835726">
    <w:abstractNumId w:val="10"/>
  </w:num>
  <w:num w:numId="25" w16cid:durableId="6073931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bham Bhargava">
    <w15:presenceInfo w15:providerId="AD" w15:userId="S::shubham.bhargava@ericsson.com::93eae74c-f869-4897-9313-1e739025eb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34BE"/>
    <w:rsid w:val="0002564D"/>
    <w:rsid w:val="00025ECA"/>
    <w:rsid w:val="00026D51"/>
    <w:rsid w:val="000325B8"/>
    <w:rsid w:val="00034C15"/>
    <w:rsid w:val="00036BA1"/>
    <w:rsid w:val="0004040C"/>
    <w:rsid w:val="000422E2"/>
    <w:rsid w:val="00042F22"/>
    <w:rsid w:val="000444EF"/>
    <w:rsid w:val="00052A07"/>
    <w:rsid w:val="000534E3"/>
    <w:rsid w:val="0005606A"/>
    <w:rsid w:val="00057117"/>
    <w:rsid w:val="000616E7"/>
    <w:rsid w:val="00063F2E"/>
    <w:rsid w:val="0006487E"/>
    <w:rsid w:val="00065E1A"/>
    <w:rsid w:val="00077E5F"/>
    <w:rsid w:val="0008036A"/>
    <w:rsid w:val="00081AE6"/>
    <w:rsid w:val="000855EB"/>
    <w:rsid w:val="00085B52"/>
    <w:rsid w:val="000866F2"/>
    <w:rsid w:val="0009009F"/>
    <w:rsid w:val="00091557"/>
    <w:rsid w:val="000924C1"/>
    <w:rsid w:val="000924F0"/>
    <w:rsid w:val="00093474"/>
    <w:rsid w:val="00094615"/>
    <w:rsid w:val="0009510F"/>
    <w:rsid w:val="000A1B7B"/>
    <w:rsid w:val="000A266B"/>
    <w:rsid w:val="000A56F2"/>
    <w:rsid w:val="000A68E5"/>
    <w:rsid w:val="000B2719"/>
    <w:rsid w:val="000B3A8F"/>
    <w:rsid w:val="000B4AB9"/>
    <w:rsid w:val="000B58C3"/>
    <w:rsid w:val="000B5C9F"/>
    <w:rsid w:val="000B61E9"/>
    <w:rsid w:val="000C165A"/>
    <w:rsid w:val="000C2E19"/>
    <w:rsid w:val="000D0D07"/>
    <w:rsid w:val="000D4797"/>
    <w:rsid w:val="000D4CCB"/>
    <w:rsid w:val="000D6E58"/>
    <w:rsid w:val="000E0527"/>
    <w:rsid w:val="000E1E92"/>
    <w:rsid w:val="000E4219"/>
    <w:rsid w:val="000F06D6"/>
    <w:rsid w:val="000F0EB1"/>
    <w:rsid w:val="000F1106"/>
    <w:rsid w:val="000F29CD"/>
    <w:rsid w:val="000F3AF9"/>
    <w:rsid w:val="000F3BE9"/>
    <w:rsid w:val="000F3F6C"/>
    <w:rsid w:val="000F6DF3"/>
    <w:rsid w:val="001005FF"/>
    <w:rsid w:val="001062FB"/>
    <w:rsid w:val="001063E6"/>
    <w:rsid w:val="00110218"/>
    <w:rsid w:val="00113CF4"/>
    <w:rsid w:val="001153EA"/>
    <w:rsid w:val="00115643"/>
    <w:rsid w:val="00116765"/>
    <w:rsid w:val="001219F5"/>
    <w:rsid w:val="00121A20"/>
    <w:rsid w:val="0012377F"/>
    <w:rsid w:val="00124314"/>
    <w:rsid w:val="00124A05"/>
    <w:rsid w:val="00126B4A"/>
    <w:rsid w:val="00132FD0"/>
    <w:rsid w:val="001344C0"/>
    <w:rsid w:val="001346FA"/>
    <w:rsid w:val="00135252"/>
    <w:rsid w:val="00137AB5"/>
    <w:rsid w:val="00137F0B"/>
    <w:rsid w:val="00151E23"/>
    <w:rsid w:val="001526E0"/>
    <w:rsid w:val="001551B5"/>
    <w:rsid w:val="001659C1"/>
    <w:rsid w:val="00173A8E"/>
    <w:rsid w:val="0017502C"/>
    <w:rsid w:val="001801AE"/>
    <w:rsid w:val="0018143F"/>
    <w:rsid w:val="00181FF8"/>
    <w:rsid w:val="00190AC1"/>
    <w:rsid w:val="0019341A"/>
    <w:rsid w:val="00197DF9"/>
    <w:rsid w:val="001A0B61"/>
    <w:rsid w:val="001A1987"/>
    <w:rsid w:val="001A2564"/>
    <w:rsid w:val="001A6173"/>
    <w:rsid w:val="001A6CBA"/>
    <w:rsid w:val="001B0D97"/>
    <w:rsid w:val="001B12F2"/>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5B6"/>
    <w:rsid w:val="002224DB"/>
    <w:rsid w:val="00223FCB"/>
    <w:rsid w:val="002252C3"/>
    <w:rsid w:val="00225C54"/>
    <w:rsid w:val="00230765"/>
    <w:rsid w:val="00230D18"/>
    <w:rsid w:val="002319E4"/>
    <w:rsid w:val="00235632"/>
    <w:rsid w:val="00235872"/>
    <w:rsid w:val="00241559"/>
    <w:rsid w:val="002435B3"/>
    <w:rsid w:val="002458EB"/>
    <w:rsid w:val="002500C8"/>
    <w:rsid w:val="002539D3"/>
    <w:rsid w:val="00257543"/>
    <w:rsid w:val="002617E7"/>
    <w:rsid w:val="002619FA"/>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F8C"/>
    <w:rsid w:val="0029173E"/>
    <w:rsid w:val="00292EB7"/>
    <w:rsid w:val="00296227"/>
    <w:rsid w:val="00296F44"/>
    <w:rsid w:val="0029777D"/>
    <w:rsid w:val="002A055E"/>
    <w:rsid w:val="002A1D4E"/>
    <w:rsid w:val="002A2869"/>
    <w:rsid w:val="002A578E"/>
    <w:rsid w:val="002B24D6"/>
    <w:rsid w:val="002C41E6"/>
    <w:rsid w:val="002C6F83"/>
    <w:rsid w:val="002D071A"/>
    <w:rsid w:val="002D34B2"/>
    <w:rsid w:val="002D48B0"/>
    <w:rsid w:val="002D5B37"/>
    <w:rsid w:val="002D7637"/>
    <w:rsid w:val="002D7FEA"/>
    <w:rsid w:val="002E17F2"/>
    <w:rsid w:val="002E5B2D"/>
    <w:rsid w:val="002E7CAE"/>
    <w:rsid w:val="002F13E4"/>
    <w:rsid w:val="002F168C"/>
    <w:rsid w:val="002F2771"/>
    <w:rsid w:val="002F37A9"/>
    <w:rsid w:val="002F72AC"/>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65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5F3"/>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D9C"/>
    <w:rsid w:val="00410F18"/>
    <w:rsid w:val="0041263E"/>
    <w:rsid w:val="00413AAC"/>
    <w:rsid w:val="00413E92"/>
    <w:rsid w:val="00420DCC"/>
    <w:rsid w:val="00421105"/>
    <w:rsid w:val="00422AA4"/>
    <w:rsid w:val="00424002"/>
    <w:rsid w:val="004242F4"/>
    <w:rsid w:val="00427248"/>
    <w:rsid w:val="00437447"/>
    <w:rsid w:val="00441A92"/>
    <w:rsid w:val="004431DC"/>
    <w:rsid w:val="00444F56"/>
    <w:rsid w:val="00446488"/>
    <w:rsid w:val="004517AA"/>
    <w:rsid w:val="00452CAC"/>
    <w:rsid w:val="00457565"/>
    <w:rsid w:val="00457B71"/>
    <w:rsid w:val="00457EA2"/>
    <w:rsid w:val="004632BC"/>
    <w:rsid w:val="00463517"/>
    <w:rsid w:val="00464689"/>
    <w:rsid w:val="004658F4"/>
    <w:rsid w:val="004669E2"/>
    <w:rsid w:val="00470C31"/>
    <w:rsid w:val="0047116E"/>
    <w:rsid w:val="00471DE0"/>
    <w:rsid w:val="004734D0"/>
    <w:rsid w:val="0047556B"/>
    <w:rsid w:val="00477768"/>
    <w:rsid w:val="00492BC5"/>
    <w:rsid w:val="0049407C"/>
    <w:rsid w:val="004964F1"/>
    <w:rsid w:val="004A16BC"/>
    <w:rsid w:val="004A2B94"/>
    <w:rsid w:val="004B6F6A"/>
    <w:rsid w:val="004B7C0C"/>
    <w:rsid w:val="004C293C"/>
    <w:rsid w:val="004C3898"/>
    <w:rsid w:val="004D36B1"/>
    <w:rsid w:val="004D7EBD"/>
    <w:rsid w:val="004E2680"/>
    <w:rsid w:val="004E28F9"/>
    <w:rsid w:val="004E462E"/>
    <w:rsid w:val="004E4FA5"/>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278A"/>
    <w:rsid w:val="00554D00"/>
    <w:rsid w:val="00554E19"/>
    <w:rsid w:val="0056121F"/>
    <w:rsid w:val="00561D45"/>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4FA2"/>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2647"/>
    <w:rsid w:val="00655733"/>
    <w:rsid w:val="00655ACD"/>
    <w:rsid w:val="00656A92"/>
    <w:rsid w:val="00656DDE"/>
    <w:rsid w:val="0066011D"/>
    <w:rsid w:val="006607C0"/>
    <w:rsid w:val="006613A6"/>
    <w:rsid w:val="006627A2"/>
    <w:rsid w:val="006634E6"/>
    <w:rsid w:val="006655EE"/>
    <w:rsid w:val="006663E1"/>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118"/>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03DD"/>
    <w:rsid w:val="00721B32"/>
    <w:rsid w:val="007257D0"/>
    <w:rsid w:val="00726EA6"/>
    <w:rsid w:val="00727208"/>
    <w:rsid w:val="00727680"/>
    <w:rsid w:val="0073023A"/>
    <w:rsid w:val="007348B1"/>
    <w:rsid w:val="00734A53"/>
    <w:rsid w:val="007362A6"/>
    <w:rsid w:val="00736D7D"/>
    <w:rsid w:val="00740E58"/>
    <w:rsid w:val="007445A0"/>
    <w:rsid w:val="0074524B"/>
    <w:rsid w:val="00747191"/>
    <w:rsid w:val="00747D8B"/>
    <w:rsid w:val="00751228"/>
    <w:rsid w:val="00752EEC"/>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9DA"/>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99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D30"/>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820"/>
    <w:rsid w:val="008D129D"/>
    <w:rsid w:val="008D34F1"/>
    <w:rsid w:val="008D39D8"/>
    <w:rsid w:val="008D55BF"/>
    <w:rsid w:val="008D6D1A"/>
    <w:rsid w:val="008E065E"/>
    <w:rsid w:val="008E0927"/>
    <w:rsid w:val="008E1909"/>
    <w:rsid w:val="008E1C7A"/>
    <w:rsid w:val="008E2E83"/>
    <w:rsid w:val="008F1C4E"/>
    <w:rsid w:val="008F1EAB"/>
    <w:rsid w:val="008F33DC"/>
    <w:rsid w:val="008F477F"/>
    <w:rsid w:val="00902350"/>
    <w:rsid w:val="0090336B"/>
    <w:rsid w:val="009053AA"/>
    <w:rsid w:val="00906939"/>
    <w:rsid w:val="00910B7D"/>
    <w:rsid w:val="00911DFB"/>
    <w:rsid w:val="009139D9"/>
    <w:rsid w:val="0091490A"/>
    <w:rsid w:val="00914AD8"/>
    <w:rsid w:val="00916079"/>
    <w:rsid w:val="00917CE9"/>
    <w:rsid w:val="0092075B"/>
    <w:rsid w:val="00920BF2"/>
    <w:rsid w:val="00921000"/>
    <w:rsid w:val="00922010"/>
    <w:rsid w:val="00925CC5"/>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285"/>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0D63"/>
    <w:rsid w:val="009C403E"/>
    <w:rsid w:val="009C4966"/>
    <w:rsid w:val="009D4FF0"/>
    <w:rsid w:val="009D703C"/>
    <w:rsid w:val="009D718F"/>
    <w:rsid w:val="009E068F"/>
    <w:rsid w:val="009E14E0"/>
    <w:rsid w:val="009E16B7"/>
    <w:rsid w:val="009E35DB"/>
    <w:rsid w:val="009E3C9D"/>
    <w:rsid w:val="009E47A3"/>
    <w:rsid w:val="009F08F3"/>
    <w:rsid w:val="009F344F"/>
    <w:rsid w:val="009F698C"/>
    <w:rsid w:val="00A031D8"/>
    <w:rsid w:val="00A048A8"/>
    <w:rsid w:val="00A04F49"/>
    <w:rsid w:val="00A13E54"/>
    <w:rsid w:val="00A17F63"/>
    <w:rsid w:val="00A2193B"/>
    <w:rsid w:val="00A2351A"/>
    <w:rsid w:val="00A24AF8"/>
    <w:rsid w:val="00A264A9"/>
    <w:rsid w:val="00A26DCF"/>
    <w:rsid w:val="00A27785"/>
    <w:rsid w:val="00A30187"/>
    <w:rsid w:val="00A3448A"/>
    <w:rsid w:val="00A36297"/>
    <w:rsid w:val="00A41E2B"/>
    <w:rsid w:val="00A43D1C"/>
    <w:rsid w:val="00A45B74"/>
    <w:rsid w:val="00A46A7C"/>
    <w:rsid w:val="00A52E1D"/>
    <w:rsid w:val="00A60C06"/>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93E"/>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5192"/>
    <w:rsid w:val="00B157F9"/>
    <w:rsid w:val="00B20256"/>
    <w:rsid w:val="00B20D09"/>
    <w:rsid w:val="00B2757F"/>
    <w:rsid w:val="00B2763F"/>
    <w:rsid w:val="00B27AAC"/>
    <w:rsid w:val="00B30929"/>
    <w:rsid w:val="00B312B7"/>
    <w:rsid w:val="00B372AA"/>
    <w:rsid w:val="00B40445"/>
    <w:rsid w:val="00B409E0"/>
    <w:rsid w:val="00B41888"/>
    <w:rsid w:val="00B45A52"/>
    <w:rsid w:val="00B46175"/>
    <w:rsid w:val="00B548B7"/>
    <w:rsid w:val="00B60A29"/>
    <w:rsid w:val="00B664C7"/>
    <w:rsid w:val="00B713D8"/>
    <w:rsid w:val="00B739F6"/>
    <w:rsid w:val="00B81A6C"/>
    <w:rsid w:val="00B85DE5"/>
    <w:rsid w:val="00B90F73"/>
    <w:rsid w:val="00B928BC"/>
    <w:rsid w:val="00B93B59"/>
    <w:rsid w:val="00B9406A"/>
    <w:rsid w:val="00BA2119"/>
    <w:rsid w:val="00BA2280"/>
    <w:rsid w:val="00BA2A08"/>
    <w:rsid w:val="00BA56D2"/>
    <w:rsid w:val="00BA76E0"/>
    <w:rsid w:val="00BB2A25"/>
    <w:rsid w:val="00BB51E9"/>
    <w:rsid w:val="00BC0FDC"/>
    <w:rsid w:val="00BC3053"/>
    <w:rsid w:val="00BC4D2E"/>
    <w:rsid w:val="00BD424A"/>
    <w:rsid w:val="00BD48AC"/>
    <w:rsid w:val="00BD5F1A"/>
    <w:rsid w:val="00BE1234"/>
    <w:rsid w:val="00BE2FA6"/>
    <w:rsid w:val="00BE333F"/>
    <w:rsid w:val="00BE4002"/>
    <w:rsid w:val="00BE7406"/>
    <w:rsid w:val="00BE7603"/>
    <w:rsid w:val="00BF3279"/>
    <w:rsid w:val="00BF74C7"/>
    <w:rsid w:val="00C015AD"/>
    <w:rsid w:val="00C015F1"/>
    <w:rsid w:val="00C01F33"/>
    <w:rsid w:val="00C02CC6"/>
    <w:rsid w:val="00C040F7"/>
    <w:rsid w:val="00C044AB"/>
    <w:rsid w:val="00C05706"/>
    <w:rsid w:val="00C07377"/>
    <w:rsid w:val="00C10478"/>
    <w:rsid w:val="00C12107"/>
    <w:rsid w:val="00C14D4B"/>
    <w:rsid w:val="00C154BB"/>
    <w:rsid w:val="00C279B5"/>
    <w:rsid w:val="00C27C45"/>
    <w:rsid w:val="00C3033F"/>
    <w:rsid w:val="00C30382"/>
    <w:rsid w:val="00C3719D"/>
    <w:rsid w:val="00C37CB2"/>
    <w:rsid w:val="00C473A5"/>
    <w:rsid w:val="00C514DE"/>
    <w:rsid w:val="00C54995"/>
    <w:rsid w:val="00C54D41"/>
    <w:rsid w:val="00C60783"/>
    <w:rsid w:val="00C64672"/>
    <w:rsid w:val="00C6722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6BB"/>
    <w:rsid w:val="00CB118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EDD"/>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35D8"/>
    <w:rsid w:val="00D86CA3"/>
    <w:rsid w:val="00D871CE"/>
    <w:rsid w:val="00D9196D"/>
    <w:rsid w:val="00D92982"/>
    <w:rsid w:val="00D92D33"/>
    <w:rsid w:val="00DA305E"/>
    <w:rsid w:val="00DA3933"/>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5671"/>
    <w:rsid w:val="00E3723A"/>
    <w:rsid w:val="00E37860"/>
    <w:rsid w:val="00E446F1"/>
    <w:rsid w:val="00E46886"/>
    <w:rsid w:val="00E47AEF"/>
    <w:rsid w:val="00E5276C"/>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2A25"/>
    <w:rsid w:val="00EB4EA2"/>
    <w:rsid w:val="00EC24D5"/>
    <w:rsid w:val="00EC27C6"/>
    <w:rsid w:val="00EC4207"/>
    <w:rsid w:val="00EC5653"/>
    <w:rsid w:val="00EC71CE"/>
    <w:rsid w:val="00ED1006"/>
    <w:rsid w:val="00EE6255"/>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2E4"/>
    <w:rsid w:val="00F40F0C"/>
    <w:rsid w:val="00F4766C"/>
    <w:rsid w:val="00F47852"/>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14A"/>
    <w:rsid w:val="00FC7429"/>
    <w:rsid w:val="00FD07F6"/>
    <w:rsid w:val="00FD1EC8"/>
    <w:rsid w:val="00FD47ED"/>
    <w:rsid w:val="00FD74DB"/>
    <w:rsid w:val="00FD7660"/>
    <w:rsid w:val="00FE0655"/>
    <w:rsid w:val="00FE2365"/>
    <w:rsid w:val="00FE37D7"/>
    <w:rsid w:val="00FE4C7B"/>
    <w:rsid w:val="00FE7336"/>
    <w:rsid w:val="00FE787C"/>
    <w:rsid w:val="00FF31A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3BC396E-C9EE-4BFC-AA18-36885645A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qFormat/>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8D129D"/>
    <w:rPr>
      <w:rFonts w:ascii="Arial" w:eastAsiaTheme="minorHAnsi" w:hAnsi="Arial" w:cstheme="minorBidi"/>
      <w:sz w:val="18"/>
      <w:szCs w:val="22"/>
      <w:lang w:val="x-none" w:eastAsia="x-none"/>
    </w:rPr>
  </w:style>
  <w:style w:type="character" w:customStyle="1" w:styleId="TANChar">
    <w:name w:val="TAN Char"/>
    <w:link w:val="TAN"/>
    <w:qFormat/>
    <w:locked/>
    <w:rsid w:val="008D129D"/>
    <w:rPr>
      <w:rFonts w:ascii="Arial" w:eastAsiaTheme="minorHAnsi" w:hAnsi="Arial" w:cstheme="minorBidi"/>
      <w:sz w:val="18"/>
      <w:szCs w:val="22"/>
      <w:lang w:val="x-none" w:eastAsia="x-none"/>
    </w:rPr>
  </w:style>
  <w:style w:type="character" w:customStyle="1" w:styleId="EQChar">
    <w:name w:val="EQ Char"/>
    <w:link w:val="EQ"/>
    <w:qFormat/>
    <w:locked/>
    <w:rsid w:val="008D129D"/>
    <w:rPr>
      <w:rFonts w:ascii="Arial" w:eastAsiaTheme="minorHAnsi" w:hAnsi="Arial" w:cstheme="minorBidi"/>
      <w:noProof/>
      <w:szCs w:val="22"/>
      <w:lang w:val="en-US" w:eastAsia="en-US"/>
    </w:rPr>
  </w:style>
  <w:style w:type="paragraph" w:styleId="Revision">
    <w:name w:val="Revision"/>
    <w:hidden/>
    <w:uiPriority w:val="99"/>
    <w:semiHidden/>
    <w:rsid w:val="008D129D"/>
    <w:rPr>
      <w:rFonts w:ascii="Arial" w:eastAsiaTheme="minorHAnsi" w:hAnsi="Arial" w:cstheme="minorBidi"/>
      <w:szCs w:val="22"/>
      <w:lang w:val="en-US" w:eastAsia="en-US"/>
    </w:rPr>
  </w:style>
  <w:style w:type="paragraph" w:customStyle="1" w:styleId="CH">
    <w:name w:val="CH"/>
    <w:basedOn w:val="Normal"/>
    <w:qFormat/>
    <w:rsid w:val="000234BE"/>
    <w:pPr>
      <w:tabs>
        <w:tab w:val="left" w:pos="2268"/>
        <w:tab w:val="right" w:pos="7920"/>
        <w:tab w:val="right" w:pos="9639"/>
      </w:tabs>
      <w:spacing w:after="0" w:line="240" w:lineRule="auto"/>
    </w:pPr>
    <w:rPr>
      <w:rFonts w:eastAsia="PMingLiU" w:cs="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921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5NUHHDQN7SK2-1476151046-569585</_dlc_DocId>
    <_dlc_DocIdUrl xmlns="f166a696-7b5b-4ccd-9f0c-ffde0cceec81">
      <Url>https://ericsson.sharepoint.com/sites/star/_layouts/15/DocIdRedir.aspx?ID=5NUHHDQN7SK2-1476151046-569585</Url>
      <Description>5NUHHDQN7SK2-1476151046-569585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611109f9-ed58-4498-a270-1fb2086a5321"/>
    <ds:schemaRef ds:uri="http://schemas.microsoft.com/sharepoint/v4"/>
    <ds:schemaRef ds:uri="http://schemas.microsoft.com/office/2006/documentManagement/types"/>
    <ds:schemaRef ds:uri="http://www.w3.org/XML/1998/namespace"/>
    <ds:schemaRef ds:uri="http://purl.org/dc/terms/"/>
    <ds:schemaRef ds:uri="d8762117-8292-4133-b1c7-eab5c6487cfd"/>
    <ds:schemaRef ds:uri="http://purl.org/dc/elements/1.1/"/>
    <ds:schemaRef ds:uri="http://schemas.microsoft.com/office/infopath/2007/PartnerControls"/>
    <ds:schemaRef ds:uri="http://schemas.openxmlformats.org/package/2006/metadata/core-properties"/>
    <ds:schemaRef ds:uri="f166a696-7b5b-4ccd-9f0c-ffde0cceec81"/>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44C594C-66A6-4917-A2FB-74E01A261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059D28-ECDE-47F3-BE98-D239DB33D0D0}">
  <ds:schemaRefs>
    <ds:schemaRef ds:uri="Microsoft.SharePoint.Taxonomy.ContentTypeSync"/>
  </ds:schemaRefs>
</ds:datastoreItem>
</file>

<file path=customXml/itemProps6.xml><?xml version="1.0" encoding="utf-8"?>
<ds:datastoreItem xmlns:ds="http://schemas.openxmlformats.org/officeDocument/2006/customXml" ds:itemID="{24925E13-C7B0-427B-921C-77A13C69EA2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11</Pages>
  <Words>2110</Words>
  <Characters>10734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62</cp:revision>
  <cp:lastPrinted>2008-01-31T16:09:00Z</cp:lastPrinted>
  <dcterms:created xsi:type="dcterms:W3CDTF">2020-08-14T06:21:00Z</dcterms:created>
  <dcterms:modified xsi:type="dcterms:W3CDTF">2025-02-07T22:29:00Z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c32b46b8-c647-48a5-a6b9-a6dfd92449ca</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Products">
    <vt:lpwstr/>
  </property>
</Properties>
</file>